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</w:t>
      </w:r>
      <w:r>
        <w:rPr>
          <w:rFonts w:cs="Arial" w:hint="eastAsia"/>
          <w:sz w:val="24"/>
          <w:szCs w:val="24"/>
          <w:lang w:val="en-US" w:eastAsia="zh-CN"/>
        </w:rPr>
        <w:t>10</w:t>
      </w:r>
      <w:r w:rsidR="009074F4">
        <w:rPr>
          <w:rFonts w:cs="Arial"/>
          <w:sz w:val="24"/>
          <w:szCs w:val="24"/>
          <w:lang w:val="en-US" w:eastAsia="zh-CN"/>
        </w:rPr>
        <w:t>3</w:t>
      </w:r>
      <w:r w:rsidR="00C104A0">
        <w:rPr>
          <w:rFonts w:cs="Arial"/>
          <w:sz w:val="24"/>
          <w:szCs w:val="24"/>
          <w:lang w:eastAsia="zh-CN"/>
        </w:rPr>
        <w:t>-</w:t>
      </w:r>
      <w:r>
        <w:rPr>
          <w:rFonts w:cs="Arial"/>
          <w:sz w:val="24"/>
          <w:szCs w:val="24"/>
          <w:lang w:eastAsia="zh-CN"/>
        </w:rPr>
        <w:t xml:space="preserve">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</w:t>
      </w:r>
      <w:r w:rsidR="002967E8">
        <w:rPr>
          <w:rFonts w:cs="Arial"/>
          <w:sz w:val="24"/>
          <w:szCs w:val="24"/>
          <w:lang w:val="en-US" w:eastAsia="zh-CN"/>
        </w:rPr>
        <w:t xml:space="preserve">                                                                           </w:t>
      </w:r>
      <w:r>
        <w:rPr>
          <w:rFonts w:cs="Arial"/>
          <w:sz w:val="24"/>
          <w:szCs w:val="24"/>
          <w:lang w:val="en-US" w:eastAsia="zh-CN"/>
        </w:rPr>
        <w:t xml:space="preserve"> R4-2</w:t>
      </w:r>
      <w:r w:rsidR="00C104A0">
        <w:rPr>
          <w:rFonts w:cs="Arial"/>
          <w:sz w:val="24"/>
          <w:szCs w:val="24"/>
          <w:lang w:val="en-US" w:eastAsia="zh-CN"/>
        </w:rPr>
        <w:t>2</w:t>
      </w:r>
      <w:r w:rsidR="0033280A">
        <w:rPr>
          <w:rFonts w:cs="Arial"/>
          <w:sz w:val="24"/>
          <w:szCs w:val="24"/>
          <w:lang w:val="en-US" w:eastAsia="zh-CN"/>
        </w:rPr>
        <w:t>09632</w:t>
      </w:r>
    </w:p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 w:rsidR="009074F4">
        <w:rPr>
          <w:rFonts w:cs="Arial"/>
          <w:sz w:val="24"/>
          <w:szCs w:val="24"/>
          <w:lang w:eastAsia="zh-CN"/>
        </w:rPr>
        <w:t>May</w:t>
      </w:r>
      <w:r>
        <w:rPr>
          <w:rFonts w:cs="Arial"/>
          <w:sz w:val="24"/>
          <w:szCs w:val="24"/>
          <w:lang w:eastAsia="zh-CN"/>
        </w:rPr>
        <w:t xml:space="preserve"> </w:t>
      </w:r>
      <w:r w:rsidR="009074F4">
        <w:rPr>
          <w:rFonts w:cs="Arial"/>
          <w:sz w:val="24"/>
          <w:szCs w:val="24"/>
          <w:lang w:val="en-US" w:eastAsia="zh-CN"/>
        </w:rPr>
        <w:t xml:space="preserve">09 </w:t>
      </w:r>
      <w:r>
        <w:rPr>
          <w:rFonts w:cs="Arial"/>
          <w:sz w:val="24"/>
          <w:szCs w:val="24"/>
          <w:lang w:eastAsia="zh-CN"/>
        </w:rPr>
        <w:t>-</w:t>
      </w:r>
      <w:r w:rsidR="009074F4">
        <w:rPr>
          <w:rFonts w:cs="Arial"/>
          <w:sz w:val="24"/>
          <w:szCs w:val="24"/>
          <w:lang w:eastAsia="zh-CN"/>
        </w:rPr>
        <w:t xml:space="preserve"> May 20</w:t>
      </w:r>
      <w:r>
        <w:rPr>
          <w:rFonts w:cs="Arial"/>
          <w:sz w:val="24"/>
          <w:szCs w:val="24"/>
          <w:lang w:eastAsia="zh-CN"/>
        </w:rPr>
        <w:t>, 202</w:t>
      </w:r>
      <w:r w:rsidR="00C104A0">
        <w:rPr>
          <w:rFonts w:cs="Arial"/>
          <w:sz w:val="24"/>
          <w:szCs w:val="24"/>
          <w:lang w:eastAsia="zh-CN"/>
        </w:rPr>
        <w:t>2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EE37EC" w:rsidRDefault="002D6BCF">
      <w:pPr>
        <w:pStyle w:val="af7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EE37EC" w:rsidRDefault="002D6BCF">
      <w:pPr>
        <w:pStyle w:val="af7"/>
        <w:spacing w:afterLines="20" w:after="48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or </w:t>
      </w:r>
      <w:r>
        <w:rPr>
          <w:rFonts w:cs="Arial"/>
          <w:b w:val="0"/>
          <w:bCs/>
          <w:sz w:val="24"/>
        </w:rPr>
        <w:t>TR 37</w:t>
      </w:r>
      <w:r w:rsidR="00D66538">
        <w:rPr>
          <w:rFonts w:eastAsia="宋体"/>
          <w:b w:val="0"/>
          <w:bCs/>
          <w:sz w:val="24"/>
          <w:szCs w:val="24"/>
          <w:lang w:val="en-US" w:eastAsia="zh-CN"/>
        </w:rPr>
        <w:t>.717-11-2</w:t>
      </w:r>
      <w:r>
        <w:rPr>
          <w:rFonts w:eastAsia="宋体"/>
          <w:b w:val="0"/>
          <w:bCs/>
          <w:sz w:val="24"/>
          <w:szCs w:val="24"/>
          <w:lang w:val="en-US" w:eastAsia="zh-CN"/>
        </w:rPr>
        <w:t>1</w:t>
      </w:r>
      <w:r w:rsidR="00D66538">
        <w:rPr>
          <w:rFonts w:eastAsia="宋体" w:hint="eastAsia"/>
          <w:b w:val="0"/>
          <w:bCs/>
          <w:sz w:val="24"/>
          <w:szCs w:val="24"/>
          <w:lang w:val="en-US" w:eastAsia="zh-CN"/>
        </w:rPr>
        <w:t>: DC_</w:t>
      </w:r>
      <w:r w:rsidR="009074F4">
        <w:rPr>
          <w:rFonts w:eastAsia="宋体"/>
          <w:b w:val="0"/>
          <w:bCs/>
          <w:sz w:val="24"/>
          <w:szCs w:val="24"/>
          <w:lang w:val="en-US" w:eastAsia="zh-CN"/>
        </w:rPr>
        <w:t>38</w:t>
      </w:r>
      <w:r w:rsidR="00D66538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  <w:r w:rsidR="00D66538">
        <w:rPr>
          <w:rFonts w:eastAsia="宋体"/>
          <w:b w:val="0"/>
          <w:bCs/>
          <w:sz w:val="24"/>
          <w:szCs w:val="24"/>
          <w:lang w:val="en-US" w:eastAsia="zh-CN"/>
        </w:rPr>
        <w:t>_n</w:t>
      </w:r>
      <w:r w:rsidR="009074F4">
        <w:rPr>
          <w:rFonts w:eastAsia="宋体"/>
          <w:b w:val="0"/>
          <w:bCs/>
          <w:sz w:val="24"/>
          <w:szCs w:val="24"/>
          <w:lang w:val="en-US" w:eastAsia="zh-CN"/>
        </w:rPr>
        <w:t>7</w:t>
      </w:r>
      <w:r w:rsidR="002A3BE4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  <w:r w:rsidR="002A3BE4">
        <w:rPr>
          <w:rFonts w:eastAsia="宋体"/>
          <w:b w:val="0"/>
          <w:bCs/>
          <w:sz w:val="24"/>
          <w:szCs w:val="24"/>
          <w:lang w:val="en-US" w:eastAsia="zh-CN"/>
        </w:rPr>
        <w:t>-</w:t>
      </w:r>
      <w:r w:rsidR="002A3BE4">
        <w:rPr>
          <w:rFonts w:eastAsia="宋体" w:hint="eastAsia"/>
          <w:b w:val="0"/>
          <w:bCs/>
          <w:sz w:val="24"/>
          <w:szCs w:val="24"/>
          <w:lang w:val="en-US" w:eastAsia="zh-CN"/>
        </w:rPr>
        <w:t>n</w:t>
      </w:r>
      <w:r w:rsidR="009074F4">
        <w:rPr>
          <w:rFonts w:eastAsia="宋体"/>
          <w:b w:val="0"/>
          <w:bCs/>
          <w:sz w:val="24"/>
          <w:szCs w:val="24"/>
          <w:lang w:val="en-US" w:eastAsia="zh-CN"/>
        </w:rPr>
        <w:t>7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8A</w:t>
      </w:r>
    </w:p>
    <w:p w:rsidR="00EE37EC" w:rsidRDefault="002D6BCF">
      <w:pPr>
        <w:pStyle w:val="af7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F30761">
        <w:rPr>
          <w:rFonts w:eastAsia="宋体"/>
          <w:b w:val="0"/>
          <w:sz w:val="24"/>
          <w:szCs w:val="24"/>
          <w:lang w:val="en-US" w:eastAsia="zh-CN"/>
        </w:rPr>
        <w:t>8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F30761">
        <w:rPr>
          <w:rFonts w:eastAsia="宋体"/>
          <w:b w:val="0"/>
          <w:sz w:val="24"/>
          <w:szCs w:val="24"/>
          <w:lang w:val="en-US" w:eastAsia="zh-CN"/>
        </w:rPr>
        <w:t>15</w:t>
      </w:r>
      <w:r w:rsidR="00422E37"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F30761">
        <w:rPr>
          <w:rFonts w:eastAsia="宋体"/>
          <w:b w:val="0"/>
          <w:sz w:val="24"/>
          <w:szCs w:val="24"/>
          <w:lang w:val="en-US" w:eastAsia="zh-CN"/>
        </w:rPr>
        <w:t>2</w:t>
      </w:r>
      <w:bookmarkStart w:id="3" w:name="_GoBack"/>
      <w:bookmarkEnd w:id="3"/>
    </w:p>
    <w:p w:rsidR="00EE37EC" w:rsidRDefault="002D6BCF">
      <w:pPr>
        <w:pStyle w:val="af7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E37EC" w:rsidRDefault="002D6BCF">
      <w:p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 w:rsidR="00F30761">
        <w:rPr>
          <w:rFonts w:ascii="Arial" w:eastAsia="宋体" w:hAnsi="Arial" w:hint="eastAsia"/>
          <w:sz w:val="20"/>
          <w:lang w:val="en-US" w:eastAsia="zh-CN"/>
        </w:rPr>
        <w:t>on DC_</w:t>
      </w:r>
      <w:r w:rsidR="00F30761">
        <w:rPr>
          <w:rFonts w:ascii="Arial" w:eastAsia="宋体" w:hAnsi="Arial"/>
          <w:sz w:val="20"/>
          <w:lang w:val="en-US" w:eastAsia="zh-CN"/>
        </w:rPr>
        <w:t>38</w:t>
      </w:r>
      <w:r w:rsidR="002A3BE4">
        <w:rPr>
          <w:rFonts w:ascii="Arial" w:eastAsia="宋体" w:hAnsi="Arial" w:hint="eastAsia"/>
          <w:sz w:val="20"/>
          <w:lang w:val="en-US" w:eastAsia="zh-CN"/>
        </w:rPr>
        <w:t>A</w:t>
      </w:r>
      <w:r w:rsidR="002A3BE4">
        <w:rPr>
          <w:rFonts w:ascii="Arial" w:eastAsia="宋体" w:hAnsi="Arial"/>
          <w:sz w:val="20"/>
          <w:lang w:val="en-US" w:eastAsia="zh-CN"/>
        </w:rPr>
        <w:t>_n</w:t>
      </w:r>
      <w:r w:rsidR="00F30761">
        <w:rPr>
          <w:rFonts w:ascii="Arial" w:eastAsia="宋体" w:hAnsi="Arial"/>
          <w:sz w:val="20"/>
          <w:lang w:val="en-US" w:eastAsia="zh-CN"/>
        </w:rPr>
        <w:t>7</w:t>
      </w:r>
      <w:r w:rsidR="002A3BE4">
        <w:rPr>
          <w:rFonts w:ascii="Arial" w:eastAsia="宋体" w:hAnsi="Arial" w:hint="eastAsia"/>
          <w:sz w:val="20"/>
          <w:lang w:val="en-US" w:eastAsia="zh-CN"/>
        </w:rPr>
        <w:t>A</w:t>
      </w:r>
      <w:r w:rsidR="002A3BE4">
        <w:rPr>
          <w:rFonts w:ascii="Arial" w:eastAsia="宋体" w:hAnsi="Arial"/>
          <w:sz w:val="20"/>
          <w:lang w:val="en-US" w:eastAsia="zh-CN"/>
        </w:rPr>
        <w:t>-</w:t>
      </w:r>
      <w:r w:rsidR="002A3BE4">
        <w:rPr>
          <w:rFonts w:ascii="Arial" w:eastAsia="宋体" w:hAnsi="Arial" w:hint="eastAsia"/>
          <w:sz w:val="20"/>
          <w:lang w:val="en-US" w:eastAsia="zh-CN"/>
        </w:rPr>
        <w:t>n</w:t>
      </w:r>
      <w:r w:rsidR="002A3BE4">
        <w:rPr>
          <w:rFonts w:ascii="Arial" w:eastAsia="宋体" w:hAnsi="Arial"/>
          <w:sz w:val="20"/>
          <w:lang w:val="en-US" w:eastAsia="zh-CN"/>
        </w:rPr>
        <w:t>3</w:t>
      </w:r>
      <w:r w:rsidR="00B216EB">
        <w:rPr>
          <w:rFonts w:ascii="Arial" w:eastAsia="宋体" w:hAnsi="Arial" w:hint="eastAsia"/>
          <w:sz w:val="20"/>
          <w:lang w:val="en-US" w:eastAsia="zh-CN"/>
        </w:rPr>
        <w:t>8A for TR</w:t>
      </w:r>
      <w:r w:rsidR="002A3BE4">
        <w:rPr>
          <w:rFonts w:ascii="Arial" w:eastAsia="宋体" w:hAnsi="Arial"/>
          <w:sz w:val="20"/>
          <w:lang w:val="en-US" w:eastAsia="zh-CN"/>
        </w:rPr>
        <w:t xml:space="preserve"> </w:t>
      </w:r>
      <w:r w:rsidR="002A3BE4">
        <w:rPr>
          <w:rFonts w:ascii="Arial" w:eastAsia="宋体" w:hAnsi="Arial" w:hint="eastAsia"/>
          <w:sz w:val="20"/>
          <w:lang w:val="en-US" w:eastAsia="zh-CN"/>
        </w:rPr>
        <w:t>37.717-</w:t>
      </w:r>
      <w:r w:rsidR="002A3BE4">
        <w:rPr>
          <w:rFonts w:ascii="Arial" w:eastAsia="宋体" w:hAnsi="Arial"/>
          <w:sz w:val="20"/>
          <w:lang w:val="en-US" w:eastAsia="zh-CN"/>
        </w:rPr>
        <w:t>1</w:t>
      </w:r>
      <w:r w:rsidR="002A3BE4">
        <w:rPr>
          <w:rFonts w:ascii="Arial" w:eastAsia="宋体" w:hAnsi="Arial" w:hint="eastAsia"/>
          <w:sz w:val="20"/>
          <w:lang w:val="en-US" w:eastAsia="zh-CN"/>
        </w:rPr>
        <w:t>1-</w:t>
      </w:r>
      <w:r w:rsidR="002A3BE4">
        <w:rPr>
          <w:rFonts w:ascii="Arial" w:eastAsia="宋体" w:hAnsi="Arial"/>
          <w:sz w:val="20"/>
          <w:lang w:val="en-US" w:eastAsia="zh-CN"/>
        </w:rPr>
        <w:t>2</w:t>
      </w:r>
      <w:r w:rsidR="00B216EB">
        <w:rPr>
          <w:rFonts w:ascii="Arial" w:eastAsia="宋体" w:hAnsi="Arial" w:hint="eastAsia"/>
          <w:sz w:val="20"/>
          <w:lang w:val="en-US" w:eastAsia="zh-CN"/>
        </w:rPr>
        <w:t>1[1]</w:t>
      </w:r>
      <w:r w:rsidR="00B216EB">
        <w:rPr>
          <w:rFonts w:ascii="Arial" w:eastAsia="宋体" w:hAnsi="Arial"/>
          <w:sz w:val="20"/>
          <w:lang w:val="en-US" w:eastAsia="zh-CN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Default="002A3BE4">
      <w:pPr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</w:t>
      </w:r>
      <w:r>
        <w:rPr>
          <w:rFonts w:ascii="Arial" w:eastAsia="宋体" w:hAnsi="Arial"/>
          <w:sz w:val="20"/>
          <w:lang w:val="en-US" w:eastAsia="zh-CN"/>
        </w:rPr>
        <w:t>1</w:t>
      </w:r>
      <w:r>
        <w:rPr>
          <w:rFonts w:ascii="Arial" w:eastAsia="宋体" w:hAnsi="Arial" w:hint="eastAsia"/>
          <w:sz w:val="20"/>
          <w:lang w:val="en-US" w:eastAsia="zh-CN"/>
        </w:rPr>
        <w:t>1-</w:t>
      </w:r>
      <w:r>
        <w:rPr>
          <w:rFonts w:ascii="Arial" w:eastAsia="宋体" w:hAnsi="Arial"/>
          <w:sz w:val="20"/>
          <w:lang w:val="en-US" w:eastAsia="zh-CN"/>
        </w:rPr>
        <w:t>2</w:t>
      </w:r>
      <w:r w:rsidR="002D6BCF">
        <w:rPr>
          <w:rFonts w:ascii="Arial" w:eastAsia="宋体" w:hAnsi="Arial" w:hint="eastAsia"/>
          <w:sz w:val="20"/>
          <w:lang w:val="en-US" w:eastAsia="zh-CN"/>
        </w:rPr>
        <w:t xml:space="preserve">1 </w:t>
      </w:r>
      <w:r w:rsidR="00D3175A" w:rsidRPr="00D3175A">
        <w:rPr>
          <w:rFonts w:ascii="Arial" w:eastAsia="宋体" w:hAnsi="Arial"/>
          <w:sz w:val="20"/>
          <w:lang w:val="en-US" w:eastAsia="zh-CN"/>
        </w:rPr>
        <w:t>Rel-17 Dual Connectivity (DC) of x bands (x=1,2,3,4) LTE inter-band CA (xDL/1UL) and 2 bands NR inter-band CA (2DL/1UL)</w:t>
      </w:r>
      <w:r w:rsidR="00F30761">
        <w:rPr>
          <w:rFonts w:ascii="Arial" w:eastAsia="宋体" w:hAnsi="Arial"/>
          <w:sz w:val="20"/>
          <w:lang w:val="en-US" w:eastAsia="zh-CN"/>
        </w:rPr>
        <w:t xml:space="preserve"> v0.8</w:t>
      </w:r>
      <w:r w:rsidR="00D3175A">
        <w:rPr>
          <w:rFonts w:ascii="Arial" w:eastAsia="宋体" w:hAnsi="Arial"/>
          <w:sz w:val="20"/>
          <w:lang w:val="en-US" w:eastAsia="zh-CN"/>
        </w:rPr>
        <w:t>.0</w:t>
      </w:r>
    </w:p>
    <w:p w:rsidR="00EE37EC" w:rsidRDefault="002D6BCF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EE37EC" w:rsidRDefault="002D6BCF"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4" w:name="_Toc382471341"/>
      <w:bookmarkStart w:id="5" w:name="_Toc401926271"/>
      <w:bookmarkStart w:id="6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4"/>
    <w:bookmarkEnd w:id="5"/>
    <w:bookmarkEnd w:id="6"/>
    <w:p w:rsidR="00743066" w:rsidRPr="00107343" w:rsidRDefault="00101C08" w:rsidP="00743066">
      <w:pPr>
        <w:pStyle w:val="2"/>
        <w:tabs>
          <w:tab w:val="clear" w:pos="0"/>
          <w:tab w:val="clear" w:pos="432"/>
          <w:tab w:val="clear" w:pos="840"/>
        </w:tabs>
        <w:spacing w:before="180" w:after="180"/>
        <w:ind w:left="1134" w:hanging="1134"/>
        <w:rPr>
          <w:ins w:id="7" w:author="ZTE-Ma Zhifeng" w:date="2022-01-27T16:41:00Z"/>
          <w:rFonts w:eastAsia="宋体" w:cs="Arial"/>
          <w:sz w:val="32"/>
          <w:szCs w:val="20"/>
          <w:lang w:val="en-US"/>
        </w:rPr>
      </w:pPr>
      <w:ins w:id="8" w:author="ZTE-Ma Zhifeng" w:date="2022-04-12T22:24:00Z">
        <w:r>
          <w:rPr>
            <w:rFonts w:eastAsia="宋体" w:cs="Arial"/>
            <w:sz w:val="32"/>
            <w:szCs w:val="20"/>
            <w:lang w:val="en-US"/>
          </w:rPr>
          <w:t>6</w:t>
        </w:r>
      </w:ins>
      <w:ins w:id="9" w:author="ZTE-Ma Zhifeng" w:date="2022-01-27T16:41:00Z"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.x</w:t>
        </w:r>
        <w:r w:rsidR="00743066" w:rsidRPr="00107343">
          <w:rPr>
            <w:rFonts w:eastAsia="宋体" w:cs="Arial"/>
            <w:sz w:val="32"/>
            <w:szCs w:val="20"/>
            <w:lang w:val="en-US"/>
          </w:rPr>
          <w:tab/>
        </w:r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DC</w:t>
        </w:r>
        <w:r w:rsidR="00743066" w:rsidRPr="00107343">
          <w:rPr>
            <w:rFonts w:eastAsia="宋体" w:cs="Arial"/>
            <w:sz w:val="32"/>
            <w:szCs w:val="20"/>
            <w:lang w:val="en-US"/>
          </w:rPr>
          <w:t>_</w:t>
        </w:r>
      </w:ins>
      <w:ins w:id="10" w:author="ZTE-Ma Zhifeng" w:date="2022-04-12T22:21:00Z">
        <w:r w:rsidR="00842AEE">
          <w:rPr>
            <w:rFonts w:eastAsia="宋体" w:cs="Arial"/>
            <w:sz w:val="32"/>
            <w:szCs w:val="20"/>
            <w:lang w:val="en-US"/>
          </w:rPr>
          <w:t>38</w:t>
        </w:r>
      </w:ins>
      <w:ins w:id="11" w:author="ZTE-Ma Zhifeng" w:date="2022-01-27T16:41:00Z">
        <w:r w:rsidR="00743066" w:rsidRPr="00107343">
          <w:rPr>
            <w:rFonts w:eastAsia="宋体" w:cs="Arial"/>
            <w:sz w:val="32"/>
            <w:szCs w:val="20"/>
            <w:lang w:val="en-US"/>
          </w:rPr>
          <w:t>_n</w:t>
        </w:r>
      </w:ins>
      <w:ins w:id="12" w:author="ZTE-Ma Zhifeng" w:date="2022-04-12T22:21:00Z">
        <w:r w:rsidR="00842AEE">
          <w:rPr>
            <w:rFonts w:eastAsia="宋体" w:cs="Arial"/>
            <w:sz w:val="32"/>
            <w:szCs w:val="20"/>
            <w:lang w:val="en-US"/>
          </w:rPr>
          <w:t>7</w:t>
        </w:r>
      </w:ins>
      <w:ins w:id="13" w:author="ZTE-Ma Zhifeng" w:date="2022-01-27T16:41:00Z">
        <w:r w:rsidR="00743066" w:rsidRPr="00107343">
          <w:rPr>
            <w:rFonts w:eastAsia="宋体" w:cs="Arial"/>
            <w:sz w:val="32"/>
            <w:szCs w:val="20"/>
            <w:lang w:val="en-US"/>
          </w:rPr>
          <w:t>-</w:t>
        </w:r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n</w:t>
        </w:r>
      </w:ins>
      <w:ins w:id="14" w:author="ZTE-Ma Zhifeng" w:date="2022-04-12T22:21:00Z">
        <w:r w:rsidR="00842AEE">
          <w:rPr>
            <w:rFonts w:eastAsia="宋体" w:cs="Arial"/>
            <w:sz w:val="32"/>
            <w:szCs w:val="20"/>
            <w:lang w:val="en-US"/>
          </w:rPr>
          <w:t>7</w:t>
        </w:r>
      </w:ins>
      <w:ins w:id="15" w:author="ZTE-Ma Zhifeng" w:date="2022-01-27T16:41:00Z">
        <w:r w:rsidR="00743066" w:rsidRPr="00107343">
          <w:rPr>
            <w:rFonts w:eastAsia="宋体" w:cs="Arial" w:hint="eastAsia"/>
            <w:sz w:val="32"/>
            <w:szCs w:val="20"/>
            <w:lang w:val="en-US"/>
          </w:rPr>
          <w:t>8</w:t>
        </w:r>
      </w:ins>
    </w:p>
    <w:p w:rsidR="00743066" w:rsidRPr="00743066" w:rsidRDefault="00101C08" w:rsidP="00680986">
      <w:pPr>
        <w:keepNext/>
        <w:keepLines/>
        <w:spacing w:before="120"/>
        <w:ind w:left="1134" w:hanging="1134"/>
        <w:outlineLvl w:val="2"/>
        <w:rPr>
          <w:ins w:id="16" w:author="ZTE-Ma Zhifeng" w:date="2022-01-27T15:19:00Z"/>
          <w:rFonts w:ascii="Arial" w:eastAsia="宋体" w:hAnsi="Arial" w:cs="Arial"/>
          <w:sz w:val="28"/>
          <w:szCs w:val="28"/>
          <w:lang w:val="en-US" w:eastAsia="ja-JP"/>
        </w:rPr>
      </w:pPr>
      <w:ins w:id="17" w:author="ZTE-Ma Zhifeng" w:date="2022-04-12T22:24:00Z">
        <w:r>
          <w:rPr>
            <w:rFonts w:ascii="Arial" w:eastAsia="宋体" w:hAnsi="Arial" w:cs="Arial"/>
            <w:sz w:val="28"/>
            <w:szCs w:val="28"/>
            <w:lang w:val="en-US"/>
          </w:rPr>
          <w:t>6</w:t>
        </w:r>
      </w:ins>
      <w:ins w:id="18" w:author="ZTE-Ma Zhifeng" w:date="2022-01-27T16:41:00Z">
        <w:r w:rsidR="00743066" w:rsidRPr="00680986">
          <w:rPr>
            <w:rFonts w:ascii="Arial" w:eastAsia="宋体" w:hAnsi="Arial" w:cs="Arial"/>
            <w:sz w:val="28"/>
            <w:szCs w:val="28"/>
            <w:lang w:val="en-US"/>
          </w:rPr>
          <w:t>.</w:t>
        </w:r>
        <w:r w:rsidR="00743066">
          <w:rPr>
            <w:rFonts w:ascii="Arial" w:eastAsia="宋体" w:hAnsi="Arial" w:cs="Arial"/>
            <w:sz w:val="28"/>
            <w:szCs w:val="28"/>
            <w:lang w:val="en-US"/>
          </w:rPr>
          <w:t>x</w:t>
        </w:r>
        <w:r w:rsidR="00743066" w:rsidRPr="00680986">
          <w:rPr>
            <w:rFonts w:ascii="Arial" w:eastAsia="宋体" w:hAnsi="Arial" w:cs="Arial"/>
            <w:sz w:val="28"/>
            <w:szCs w:val="28"/>
            <w:lang w:val="en-US"/>
          </w:rPr>
          <w:t>.1</w:t>
        </w:r>
        <w:r w:rsidR="00743066" w:rsidRPr="00680986">
          <w:rPr>
            <w:rFonts w:ascii="Arial" w:eastAsia="宋体" w:hAnsi="Arial" w:cs="Arial"/>
            <w:sz w:val="28"/>
            <w:szCs w:val="28"/>
            <w:lang w:val="en-US"/>
          </w:rPr>
          <w:tab/>
          <w:t xml:space="preserve">Operating bands for </w:t>
        </w:r>
        <w:r w:rsidR="00743066" w:rsidRPr="00680986">
          <w:rPr>
            <w:rFonts w:ascii="Arial" w:eastAsia="宋体" w:hAnsi="Arial" w:cs="Arial" w:hint="eastAsia"/>
            <w:sz w:val="28"/>
            <w:szCs w:val="28"/>
            <w:lang w:val="en-US" w:eastAsia="ja-JP"/>
          </w:rPr>
          <w:t>DC</w:t>
        </w:r>
      </w:ins>
    </w:p>
    <w:p w:rsidR="00680986" w:rsidRPr="00680986" w:rsidRDefault="00101C08" w:rsidP="00680986">
      <w:pPr>
        <w:keepNext/>
        <w:keepLines/>
        <w:spacing w:before="60"/>
        <w:jc w:val="center"/>
        <w:rPr>
          <w:ins w:id="19" w:author="ZTE-Ma Zhifeng" w:date="2022-01-27T15:19:00Z"/>
          <w:rFonts w:ascii="Arial" w:eastAsia="宋体" w:hAnsi="Arial"/>
          <w:b/>
          <w:sz w:val="20"/>
          <w:lang w:val="x-none"/>
        </w:rPr>
      </w:pPr>
      <w:ins w:id="20" w:author="ZTE-Ma Zhifeng" w:date="2022-01-27T15:19:00Z">
        <w:r>
          <w:rPr>
            <w:rFonts w:ascii="Arial" w:eastAsia="宋体" w:hAnsi="Arial"/>
            <w:b/>
            <w:sz w:val="20"/>
            <w:lang w:val="x-none"/>
          </w:rPr>
          <w:t xml:space="preserve">Table </w:t>
        </w:r>
      </w:ins>
      <w:ins w:id="21" w:author="ZTE-Ma Zhifeng" w:date="2022-04-12T22:24:00Z">
        <w:r>
          <w:rPr>
            <w:rFonts w:ascii="Arial" w:eastAsia="宋体" w:hAnsi="Arial"/>
            <w:b/>
            <w:sz w:val="20"/>
            <w:lang w:val="x-none"/>
          </w:rPr>
          <w:t>6</w:t>
        </w:r>
      </w:ins>
      <w:ins w:id="22" w:author="ZTE-Ma Zhifeng" w:date="2022-01-27T15:19:00Z">
        <w:r w:rsidR="00680986" w:rsidRPr="00680986">
          <w:rPr>
            <w:rFonts w:ascii="Arial" w:eastAsia="宋体" w:hAnsi="Arial"/>
            <w:b/>
            <w:sz w:val="20"/>
            <w:lang w:val="x-none"/>
          </w:rPr>
          <w:t>.</w:t>
        </w:r>
      </w:ins>
      <w:ins w:id="23" w:author="ZTE-Ma Zhifeng" w:date="2022-01-27T15:20:00Z">
        <w:r w:rsidR="00680986">
          <w:rPr>
            <w:rFonts w:ascii="Arial" w:eastAsia="宋体" w:hAnsi="Arial" w:hint="eastAsia"/>
            <w:b/>
            <w:sz w:val="20"/>
            <w:lang w:val="x-none" w:eastAsia="zh-CN"/>
          </w:rPr>
          <w:t>x</w:t>
        </w:r>
      </w:ins>
      <w:ins w:id="24" w:author="ZTE-Ma Zhifeng" w:date="2022-01-27T15:19:00Z">
        <w:r w:rsidR="00680986" w:rsidRPr="00680986">
          <w:rPr>
            <w:rFonts w:ascii="Arial" w:eastAsia="宋体" w:hAnsi="Arial"/>
            <w:b/>
            <w:sz w:val="20"/>
            <w:lang w:val="x-none"/>
          </w:rPr>
          <w:t>.1</w:t>
        </w:r>
        <w:r>
          <w:rPr>
            <w:rFonts w:ascii="Arial" w:eastAsia="宋体" w:hAnsi="Arial"/>
            <w:b/>
            <w:sz w:val="20"/>
            <w:lang w:val="x-none"/>
          </w:rPr>
          <w:t xml:space="preserve">-1: DC band combination of LTE </w:t>
        </w:r>
      </w:ins>
      <w:ins w:id="25" w:author="ZTE-Ma Zhifeng" w:date="2022-04-12T22:25:00Z">
        <w:r>
          <w:rPr>
            <w:rFonts w:ascii="Arial" w:eastAsia="宋体" w:hAnsi="Arial"/>
            <w:b/>
            <w:sz w:val="20"/>
            <w:lang w:val="x-none"/>
          </w:rPr>
          <w:t>1</w:t>
        </w:r>
      </w:ins>
      <w:ins w:id="26" w:author="ZTE-Ma Zhifeng" w:date="2022-01-27T15:19:00Z">
        <w:r w:rsidR="00680986" w:rsidRPr="00680986">
          <w:rPr>
            <w:rFonts w:ascii="Arial" w:eastAsia="宋体" w:hAnsi="Arial"/>
            <w:b/>
            <w:sz w:val="20"/>
            <w:lang w:val="x-none"/>
          </w:rPr>
          <w:t>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680986" w:rsidRPr="00680986" w:rsidTr="00107343">
        <w:trPr>
          <w:trHeight w:val="438"/>
          <w:jc w:val="center"/>
          <w:ins w:id="27" w:author="ZTE-Ma Zhifeng" w:date="2022-01-27T15:19:00Z"/>
        </w:trPr>
        <w:tc>
          <w:tcPr>
            <w:tcW w:w="1521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28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29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0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1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2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3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4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5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36" w:author="ZTE-Ma Zhifeng" w:date="2022-01-27T15:19:00Z"/>
                <w:rFonts w:ascii="Arial" w:eastAsia="宋体" w:hAnsi="Arial" w:cs="Arial"/>
                <w:b/>
                <w:sz w:val="18"/>
                <w:szCs w:val="18"/>
              </w:rPr>
            </w:pPr>
            <w:ins w:id="37" w:author="ZTE-Ma Zhifeng" w:date="2022-01-27T15:19:00Z">
              <w:r w:rsidRPr="00680986">
                <w:rPr>
                  <w:rFonts w:ascii="Arial" w:eastAsia="宋体" w:hAnsi="Arial" w:cs="Arial"/>
                  <w:b/>
                  <w:sz w:val="18"/>
                  <w:szCs w:val="18"/>
                </w:rPr>
                <w:t>Duplex</w:t>
              </w:r>
            </w:ins>
          </w:p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8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9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680986" w:rsidRPr="00680986" w:rsidTr="00107343">
        <w:trPr>
          <w:trHeight w:val="231"/>
          <w:jc w:val="center"/>
          <w:ins w:id="40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1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2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3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44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5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46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47" w:author="ZTE-Ma Zhifeng" w:date="2022-01-27T15:19:00Z"/>
                <w:rFonts w:ascii="Arial" w:eastAsia="宋体" w:hAnsi="Arial" w:cs="Arial"/>
                <w:b/>
                <w:sz w:val="18"/>
                <w:szCs w:val="18"/>
              </w:rPr>
            </w:pPr>
          </w:p>
        </w:tc>
      </w:tr>
      <w:tr w:rsidR="00680986" w:rsidRPr="00680986" w:rsidTr="00107343">
        <w:trPr>
          <w:trHeight w:val="231"/>
          <w:jc w:val="center"/>
          <w:ins w:id="48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9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50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51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52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UL_low</w:t>
              </w:r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53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54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DL_low</w:t>
              </w:r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55" w:author="ZTE-Ma Zhifeng" w:date="2022-01-27T15:19:00Z"/>
                <w:rFonts w:ascii="Arial" w:eastAsia="宋体" w:hAnsi="Arial" w:cs="Arial"/>
                <w:b/>
                <w:sz w:val="18"/>
                <w:szCs w:val="18"/>
              </w:rPr>
            </w:pPr>
          </w:p>
        </w:tc>
      </w:tr>
      <w:tr w:rsidR="00680986" w:rsidRPr="00680986" w:rsidTr="00107343">
        <w:trPr>
          <w:trHeight w:val="194"/>
          <w:jc w:val="center"/>
          <w:ins w:id="56" w:author="ZTE-Ma Zhifeng" w:date="2022-01-27T15:19:00Z"/>
        </w:trPr>
        <w:tc>
          <w:tcPr>
            <w:tcW w:w="1521" w:type="dxa"/>
            <w:vMerge w:val="restart"/>
            <w:vAlign w:val="center"/>
          </w:tcPr>
          <w:p w:rsidR="00680986" w:rsidRPr="00680986" w:rsidRDefault="00A8698C" w:rsidP="00680986">
            <w:pPr>
              <w:keepNext/>
              <w:keepLines/>
              <w:spacing w:after="0"/>
              <w:jc w:val="center"/>
              <w:rPr>
                <w:ins w:id="57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58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59" w:author="ZTE-Ma Zhifeng" w:date="2022-04-12T22:21:00Z">
              <w:r w:rsidR="00842AEE"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  <w:ins w:id="60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61" w:author="ZTE-Ma Zhifeng" w:date="2022-04-12T22:21:00Z">
              <w:r w:rsidR="00842AEE"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62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>-n</w:t>
              </w:r>
            </w:ins>
            <w:ins w:id="63" w:author="ZTE-Ma Zhifeng" w:date="2022-04-12T22:22:00Z">
              <w:r w:rsidR="00842AEE"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64" w:author="ZTE-Ma Zhifeng" w:date="2022-01-27T15:55:00Z">
              <w:r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:rsidR="00680986" w:rsidRPr="00680986" w:rsidRDefault="00101C08" w:rsidP="00680986">
            <w:pPr>
              <w:keepNext/>
              <w:keepLines/>
              <w:spacing w:after="0"/>
              <w:jc w:val="center"/>
              <w:rPr>
                <w:ins w:id="65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6" w:author="ZTE-Ma Zhifeng" w:date="2022-04-12T22:26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680986" w:rsidRPr="00680986" w:rsidRDefault="00101C08" w:rsidP="00680986">
            <w:pPr>
              <w:keepNext/>
              <w:keepLines/>
              <w:spacing w:after="0"/>
              <w:jc w:val="center"/>
              <w:rPr>
                <w:ins w:id="67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8" w:author="ZTE-Ma Zhifeng" w:date="2022-04-12T22:26:00Z">
              <w:r>
                <w:rPr>
                  <w:rFonts w:ascii="Arial" w:eastAsia="宋体" w:hAnsi="Arial"/>
                  <w:sz w:val="18"/>
                  <w:lang w:val="x-none"/>
                </w:rPr>
                <w:t>2570</w:t>
              </w:r>
            </w:ins>
            <w:ins w:id="69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70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1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680986" w:rsidRPr="00680986" w:rsidRDefault="00101C08" w:rsidP="00680986">
            <w:pPr>
              <w:keepNext/>
              <w:keepLines/>
              <w:spacing w:after="0"/>
              <w:jc w:val="center"/>
              <w:rPr>
                <w:ins w:id="72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3" w:author="ZTE-Ma Zhifeng" w:date="2022-04-12T22:26:00Z">
              <w:r>
                <w:rPr>
                  <w:rFonts w:ascii="Arial" w:eastAsia="宋体" w:hAnsi="Arial"/>
                  <w:sz w:val="18"/>
                  <w:lang w:val="x-none"/>
                </w:rPr>
                <w:t>262</w:t>
              </w:r>
            </w:ins>
            <w:ins w:id="74" w:author="ZTE-Ma Zhifeng" w:date="2022-01-27T15:57:00Z">
              <w:r w:rsidR="000012DC">
                <w:rPr>
                  <w:rFonts w:ascii="Arial" w:eastAsia="宋体" w:hAnsi="Arial"/>
                  <w:sz w:val="18"/>
                  <w:lang w:val="x-none"/>
                </w:rPr>
                <w:t>0</w:t>
              </w:r>
            </w:ins>
            <w:ins w:id="75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680986" w:rsidRPr="00680986" w:rsidRDefault="00101C08" w:rsidP="00680986">
            <w:pPr>
              <w:keepNext/>
              <w:keepLines/>
              <w:spacing w:after="0"/>
              <w:jc w:val="center"/>
              <w:rPr>
                <w:ins w:id="7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7" w:author="ZTE-Ma Zhifeng" w:date="2022-01-27T15:57:00Z">
              <w:r>
                <w:rPr>
                  <w:rFonts w:ascii="Arial" w:eastAsia="宋体" w:hAnsi="Arial"/>
                  <w:sz w:val="18"/>
                  <w:lang w:val="x-none"/>
                </w:rPr>
                <w:t>2</w:t>
              </w:r>
            </w:ins>
            <w:ins w:id="78" w:author="ZTE-Ma Zhifeng" w:date="2022-04-12T22:27:00Z">
              <w:r>
                <w:rPr>
                  <w:rFonts w:ascii="Arial" w:eastAsia="宋体" w:hAnsi="Arial"/>
                  <w:sz w:val="18"/>
                  <w:lang w:val="x-none"/>
                </w:rPr>
                <w:t>57</w:t>
              </w:r>
            </w:ins>
            <w:ins w:id="79" w:author="ZTE-Ma Zhifeng" w:date="2022-01-27T15:57:00Z">
              <w:r w:rsidR="000012DC">
                <w:rPr>
                  <w:rFonts w:ascii="Arial" w:eastAsia="宋体" w:hAnsi="Arial"/>
                  <w:sz w:val="18"/>
                  <w:lang w:val="x-none"/>
                </w:rPr>
                <w:t>0</w:t>
              </w:r>
            </w:ins>
            <w:ins w:id="80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81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2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680986" w:rsidRPr="00680986" w:rsidRDefault="00101C08" w:rsidP="00680986">
            <w:pPr>
              <w:keepNext/>
              <w:keepLines/>
              <w:spacing w:after="0"/>
              <w:jc w:val="center"/>
              <w:rPr>
                <w:ins w:id="8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4" w:author="ZTE-Ma Zhifeng" w:date="2022-01-27T15:57:00Z">
              <w:r>
                <w:rPr>
                  <w:rFonts w:ascii="Arial" w:eastAsia="宋体" w:hAnsi="Arial"/>
                  <w:sz w:val="18"/>
                  <w:lang w:val="x-none"/>
                </w:rPr>
                <w:t>2</w:t>
              </w:r>
            </w:ins>
            <w:ins w:id="85" w:author="ZTE-Ma Zhifeng" w:date="2022-04-12T22:27:00Z">
              <w:r>
                <w:rPr>
                  <w:rFonts w:ascii="Arial" w:eastAsia="宋体" w:hAnsi="Arial"/>
                  <w:sz w:val="18"/>
                  <w:lang w:val="x-none"/>
                </w:rPr>
                <w:t>62</w:t>
              </w:r>
            </w:ins>
            <w:ins w:id="86" w:author="ZTE-Ma Zhifeng" w:date="2022-01-27T15:57:00Z">
              <w:r w:rsidR="000012DC">
                <w:rPr>
                  <w:rFonts w:ascii="Arial" w:eastAsia="宋体" w:hAnsi="Arial"/>
                  <w:sz w:val="18"/>
                  <w:lang w:val="x-none"/>
                </w:rPr>
                <w:t>0</w:t>
              </w:r>
            </w:ins>
            <w:ins w:id="87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680986" w:rsidRPr="00680986" w:rsidRDefault="00101C08" w:rsidP="00680986">
            <w:pPr>
              <w:keepNext/>
              <w:keepLines/>
              <w:spacing w:after="0"/>
              <w:jc w:val="center"/>
              <w:rPr>
                <w:ins w:id="8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9" w:author="ZTE-Ma Zhifeng" w:date="2022-04-12T22:27:00Z">
              <w:r>
                <w:rPr>
                  <w:rFonts w:ascii="Arial" w:eastAsia="宋体" w:hAnsi="Arial"/>
                  <w:sz w:val="18"/>
                  <w:lang w:val="x-none"/>
                </w:rPr>
                <w:t>T</w:t>
              </w:r>
            </w:ins>
            <w:ins w:id="90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>DD</w:t>
              </w:r>
            </w:ins>
          </w:p>
        </w:tc>
      </w:tr>
      <w:tr w:rsidR="00680986" w:rsidRPr="00680986" w:rsidTr="00107343">
        <w:trPr>
          <w:trHeight w:val="194"/>
          <w:jc w:val="center"/>
          <w:ins w:id="91" w:author="ZTE-Ma Zhifeng" w:date="2022-01-27T15:19:00Z"/>
        </w:trPr>
        <w:tc>
          <w:tcPr>
            <w:tcW w:w="1521" w:type="dxa"/>
            <w:vMerge/>
            <w:vAlign w:val="center"/>
          </w:tcPr>
          <w:p w:rsidR="00680986" w:rsidRPr="00680986" w:rsidRDefault="00680986" w:rsidP="00680986">
            <w:pPr>
              <w:spacing w:after="120"/>
              <w:jc w:val="center"/>
              <w:rPr>
                <w:ins w:id="92" w:author="ZTE-Ma Zhifeng" w:date="2022-01-27T15:1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80986" w:rsidRPr="00680986" w:rsidRDefault="00101C08" w:rsidP="00680986">
            <w:pPr>
              <w:keepNext/>
              <w:keepLines/>
              <w:spacing w:after="0"/>
              <w:jc w:val="center"/>
              <w:rPr>
                <w:ins w:id="9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94" w:author="ZTE-Ma Zhifeng" w:date="2022-04-12T22:27:00Z">
              <w:r>
                <w:rPr>
                  <w:rFonts w:ascii="Arial" w:eastAsia="宋体" w:hAnsi="Arial"/>
                  <w:sz w:val="18"/>
                  <w:lang w:val="x-none"/>
                </w:rPr>
                <w:t>n</w:t>
              </w:r>
            </w:ins>
            <w:ins w:id="95" w:author="ZTE-Ma Zhifeng" w:date="2022-01-27T15:56:00Z">
              <w:r w:rsidR="00A8698C"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9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97" w:author="ZTE-Ma Zhifeng" w:date="2022-01-27T15:58:00Z">
              <w:r>
                <w:rPr>
                  <w:rFonts w:ascii="Arial" w:eastAsia="宋体" w:hAnsi="Arial"/>
                  <w:sz w:val="18"/>
                  <w:lang w:val="x-none"/>
                </w:rPr>
                <w:t>2500</w:t>
              </w:r>
            </w:ins>
            <w:ins w:id="98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9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00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01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02" w:author="ZTE-Ma Zhifeng" w:date="2022-01-27T15:58:00Z">
              <w:r>
                <w:rPr>
                  <w:rFonts w:ascii="Arial" w:eastAsia="宋体" w:hAnsi="Arial"/>
                  <w:sz w:val="18"/>
                  <w:lang w:val="x-none"/>
                </w:rPr>
                <w:t>2570</w:t>
              </w:r>
            </w:ins>
            <w:ins w:id="103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04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05" w:author="ZTE-Ma Zhifeng" w:date="2022-01-27T15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>2620</w:t>
              </w:r>
            </w:ins>
            <w:ins w:id="106" w:author="ZTE-Ma Zhifeng" w:date="2022-01-27T15:19:00Z">
              <w:r w:rsidR="00680986" w:rsidRPr="00680986"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 xml:space="preserve"> </w:t>
              </w:r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07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08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0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0" w:author="ZTE-Ma Zhifeng" w:date="2022-01-27T15:58:00Z">
              <w:r>
                <w:rPr>
                  <w:rFonts w:ascii="Arial" w:eastAsia="宋体" w:hAnsi="Arial"/>
                  <w:sz w:val="18"/>
                  <w:lang w:val="x-none"/>
                </w:rPr>
                <w:t>2690</w:t>
              </w:r>
            </w:ins>
            <w:ins w:id="111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12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3" w:author="ZTE-Ma Zhifeng" w:date="2022-01-27T15:58:00Z">
              <w:r>
                <w:rPr>
                  <w:rFonts w:ascii="Arial" w:eastAsia="宋体" w:hAnsi="Arial"/>
                  <w:sz w:val="18"/>
                  <w:lang w:val="x-none"/>
                </w:rPr>
                <w:t>F</w:t>
              </w:r>
            </w:ins>
            <w:ins w:id="114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>DD</w:t>
              </w:r>
            </w:ins>
          </w:p>
        </w:tc>
      </w:tr>
      <w:tr w:rsidR="00680986" w:rsidRPr="00680986" w:rsidTr="00107343">
        <w:trPr>
          <w:trHeight w:val="194"/>
          <w:jc w:val="center"/>
          <w:ins w:id="115" w:author="ZTE-Ma Zhifeng" w:date="2022-01-27T15:19:00Z"/>
        </w:trPr>
        <w:tc>
          <w:tcPr>
            <w:tcW w:w="1521" w:type="dxa"/>
            <w:vMerge/>
            <w:vAlign w:val="center"/>
          </w:tcPr>
          <w:p w:rsidR="00680986" w:rsidRPr="00680986" w:rsidRDefault="00680986" w:rsidP="00680986">
            <w:pPr>
              <w:spacing w:after="120"/>
              <w:jc w:val="center"/>
              <w:rPr>
                <w:ins w:id="116" w:author="ZTE-Ma Zhifeng" w:date="2022-01-27T15:1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80986" w:rsidRPr="00680986" w:rsidRDefault="00101C08" w:rsidP="00680986">
            <w:pPr>
              <w:keepNext/>
              <w:keepLines/>
              <w:spacing w:after="0"/>
              <w:jc w:val="center"/>
              <w:rPr>
                <w:ins w:id="117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8" w:author="ZTE-Ma Zhifeng" w:date="2022-04-12T22:27:00Z">
              <w:r>
                <w:rPr>
                  <w:rFonts w:ascii="Arial" w:eastAsia="宋体" w:hAnsi="Arial"/>
                  <w:sz w:val="18"/>
                  <w:lang w:val="x-none"/>
                </w:rPr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680986" w:rsidRPr="00680986" w:rsidRDefault="00775288" w:rsidP="00680986">
            <w:pPr>
              <w:keepNext/>
              <w:keepLines/>
              <w:spacing w:after="0"/>
              <w:jc w:val="center"/>
              <w:rPr>
                <w:ins w:id="11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20" w:author="ZTE-Ma Zhifeng" w:date="2022-04-12T22:30:00Z">
              <w:r>
                <w:rPr>
                  <w:rFonts w:ascii="Arial" w:eastAsia="宋体" w:hAnsi="Arial"/>
                  <w:sz w:val="18"/>
                  <w:lang w:val="x-none"/>
                </w:rPr>
                <w:t>330</w:t>
              </w:r>
            </w:ins>
            <w:ins w:id="121" w:author="ZTE-Ma Zhifeng" w:date="2022-01-27T15:59:00Z">
              <w:r w:rsidR="000012DC">
                <w:rPr>
                  <w:rFonts w:ascii="Arial" w:eastAsia="宋体" w:hAnsi="Arial"/>
                  <w:sz w:val="18"/>
                  <w:lang w:val="x-none"/>
                </w:rPr>
                <w:t>0</w:t>
              </w:r>
            </w:ins>
            <w:ins w:id="122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2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24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680986" w:rsidRPr="00680986" w:rsidRDefault="00775288" w:rsidP="00680986">
            <w:pPr>
              <w:keepNext/>
              <w:keepLines/>
              <w:spacing w:after="0"/>
              <w:jc w:val="center"/>
              <w:rPr>
                <w:ins w:id="125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26" w:author="ZTE-Ma Zhifeng" w:date="2022-04-12T22:30:00Z">
              <w:r>
                <w:rPr>
                  <w:rFonts w:ascii="Arial" w:eastAsia="宋体" w:hAnsi="Arial"/>
                  <w:sz w:val="18"/>
                  <w:lang w:val="x-none"/>
                </w:rPr>
                <w:t>3800</w:t>
              </w:r>
            </w:ins>
            <w:ins w:id="127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680986" w:rsidRPr="00680986" w:rsidRDefault="00775288" w:rsidP="00680986">
            <w:pPr>
              <w:keepNext/>
              <w:keepLines/>
              <w:spacing w:after="0"/>
              <w:jc w:val="center"/>
              <w:rPr>
                <w:ins w:id="12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29" w:author="ZTE-Ma Zhifeng" w:date="2022-04-12T22:30:00Z">
              <w:r>
                <w:rPr>
                  <w:rFonts w:ascii="Arial" w:eastAsia="宋体" w:hAnsi="Arial"/>
                  <w:sz w:val="18"/>
                  <w:lang w:val="x-none"/>
                </w:rPr>
                <w:t>3300</w:t>
              </w:r>
            </w:ins>
            <w:ins w:id="130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31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2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680986" w:rsidRPr="00680986" w:rsidRDefault="00775288" w:rsidP="00680986">
            <w:pPr>
              <w:keepNext/>
              <w:keepLines/>
              <w:spacing w:after="0"/>
              <w:jc w:val="center"/>
              <w:rPr>
                <w:ins w:id="13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4" w:author="ZTE-Ma Zhifeng" w:date="2022-04-12T22:30:00Z">
              <w:r>
                <w:rPr>
                  <w:rFonts w:ascii="Arial" w:eastAsia="宋体" w:hAnsi="Arial"/>
                  <w:sz w:val="18"/>
                  <w:lang w:val="x-none"/>
                </w:rPr>
                <w:t>380</w:t>
              </w:r>
            </w:ins>
            <w:ins w:id="135" w:author="ZTE-Ma Zhifeng" w:date="2022-01-27T15:59:00Z">
              <w:r w:rsidR="000012DC">
                <w:rPr>
                  <w:rFonts w:ascii="Arial" w:eastAsia="宋体" w:hAnsi="Arial"/>
                  <w:sz w:val="18"/>
                  <w:lang w:val="x-none"/>
                </w:rPr>
                <w:t>0</w:t>
              </w:r>
            </w:ins>
            <w:ins w:id="136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680986" w:rsidRPr="00680986" w:rsidRDefault="00775288" w:rsidP="00680986">
            <w:pPr>
              <w:keepNext/>
              <w:keepLines/>
              <w:spacing w:after="0"/>
              <w:jc w:val="center"/>
              <w:rPr>
                <w:ins w:id="137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8" w:author="ZTE-Ma Zhifeng" w:date="2022-04-12T22:30:00Z">
              <w:r>
                <w:rPr>
                  <w:rFonts w:ascii="Arial" w:eastAsia="宋体" w:hAnsi="Arial"/>
                  <w:sz w:val="18"/>
                  <w:lang w:val="x-none"/>
                </w:rPr>
                <w:t>T</w:t>
              </w:r>
            </w:ins>
            <w:ins w:id="139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>DD</w:t>
              </w:r>
            </w:ins>
          </w:p>
        </w:tc>
      </w:tr>
    </w:tbl>
    <w:p w:rsidR="00680986" w:rsidRPr="00680986" w:rsidRDefault="00680986" w:rsidP="00680986">
      <w:pPr>
        <w:rPr>
          <w:ins w:id="140" w:author="ZTE-Ma Zhifeng" w:date="2022-01-27T15:19:00Z"/>
          <w:rFonts w:eastAsia="宋体"/>
          <w:sz w:val="20"/>
          <w:lang w:eastAsia="zh-CN"/>
        </w:rPr>
      </w:pPr>
    </w:p>
    <w:p w:rsidR="00FD5D8F" w:rsidRPr="00FD5D8F" w:rsidRDefault="00101C08" w:rsidP="00FD5D8F">
      <w:pPr>
        <w:keepNext/>
        <w:keepLines/>
        <w:spacing w:before="120"/>
        <w:ind w:left="1134" w:hanging="1134"/>
        <w:outlineLvl w:val="2"/>
        <w:rPr>
          <w:ins w:id="141" w:author="ZTE-Ma Zhifeng" w:date="2022-01-27T16:03:00Z"/>
          <w:rFonts w:ascii="Arial" w:eastAsia="宋体" w:hAnsi="Arial" w:cs="Arial"/>
          <w:sz w:val="28"/>
          <w:szCs w:val="28"/>
          <w:lang w:val="en-US" w:eastAsia="ja-JP"/>
        </w:rPr>
      </w:pPr>
      <w:bookmarkStart w:id="142" w:name="_Toc73366329"/>
      <w:bookmarkStart w:id="143" w:name="_Toc81302755"/>
      <w:bookmarkStart w:id="144" w:name="_Toc81480793"/>
      <w:bookmarkStart w:id="145" w:name="_Toc87884496"/>
      <w:ins w:id="146" w:author="ZTE-Ma Zhifeng" w:date="2022-04-12T22:24:00Z">
        <w:r>
          <w:rPr>
            <w:rFonts w:ascii="Arial" w:eastAsia="宋体" w:hAnsi="Arial" w:cs="Arial"/>
            <w:sz w:val="28"/>
            <w:szCs w:val="28"/>
            <w:lang w:val="en-US"/>
          </w:rPr>
          <w:lastRenderedPageBreak/>
          <w:t>6</w:t>
        </w:r>
      </w:ins>
      <w:ins w:id="147" w:author="ZTE-Ma Zhifeng" w:date="2022-01-27T16:03:00Z">
        <w:r w:rsidR="00FD5D8F" w:rsidRPr="00FD5D8F">
          <w:rPr>
            <w:rFonts w:ascii="Arial" w:eastAsia="宋体" w:hAnsi="Arial" w:cs="Arial" w:hint="eastAsia"/>
            <w:sz w:val="28"/>
            <w:szCs w:val="28"/>
            <w:lang w:val="en-US"/>
          </w:rPr>
          <w:t>.</w:t>
        </w:r>
      </w:ins>
      <w:ins w:id="148" w:author="ZTE-Ma Zhifeng" w:date="2022-01-27T16:04:00Z">
        <w:r w:rsidR="008B4B23">
          <w:rPr>
            <w:rFonts w:ascii="Arial" w:eastAsia="宋体" w:hAnsi="Arial" w:cs="Arial"/>
            <w:sz w:val="28"/>
            <w:szCs w:val="28"/>
            <w:lang w:val="en-US"/>
          </w:rPr>
          <w:t>x</w:t>
        </w:r>
      </w:ins>
      <w:ins w:id="149" w:author="ZTE-Ma Zhifeng" w:date="2022-01-27T16:03:00Z"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>.</w:t>
        </w:r>
        <w:r w:rsidR="00FD5D8F" w:rsidRPr="00FD5D8F">
          <w:rPr>
            <w:rFonts w:ascii="Arial" w:eastAsia="宋体" w:hAnsi="Arial" w:cs="Arial" w:hint="eastAsia"/>
            <w:sz w:val="28"/>
            <w:szCs w:val="28"/>
            <w:lang w:val="en-US"/>
          </w:rPr>
          <w:t>2</w:t>
        </w:r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ab/>
          <w:t xml:space="preserve">Channel bandwidths per operating band for </w:t>
        </w:r>
        <w:r w:rsidR="00FD5D8F" w:rsidRPr="00FD5D8F">
          <w:rPr>
            <w:rFonts w:ascii="Arial" w:eastAsia="宋体" w:hAnsi="Arial" w:cs="Arial" w:hint="eastAsia"/>
            <w:sz w:val="28"/>
            <w:szCs w:val="28"/>
            <w:lang w:val="en-US" w:eastAsia="ja-JP"/>
          </w:rPr>
          <w:t>DC</w:t>
        </w:r>
        <w:bookmarkEnd w:id="142"/>
        <w:bookmarkEnd w:id="143"/>
        <w:bookmarkEnd w:id="144"/>
        <w:bookmarkEnd w:id="145"/>
      </w:ins>
    </w:p>
    <w:p w:rsidR="00FD5D8F" w:rsidRPr="00FD5D8F" w:rsidRDefault="00FD5D8F" w:rsidP="00FD5D8F">
      <w:pPr>
        <w:keepNext/>
        <w:keepLines/>
        <w:spacing w:before="60"/>
        <w:jc w:val="center"/>
        <w:rPr>
          <w:ins w:id="150" w:author="ZTE-Ma Zhifeng" w:date="2022-01-27T16:03:00Z"/>
          <w:rFonts w:ascii="Arial" w:eastAsia="宋体" w:hAnsi="Arial"/>
          <w:b/>
          <w:sz w:val="20"/>
          <w:lang w:val="x-none"/>
        </w:rPr>
      </w:pPr>
      <w:ins w:id="151" w:author="ZTE-Ma Zhifeng" w:date="2022-01-27T16:03:00Z">
        <w:r w:rsidRPr="00FD5D8F">
          <w:rPr>
            <w:rFonts w:ascii="Arial" w:eastAsia="宋体" w:hAnsi="Arial"/>
            <w:b/>
            <w:sz w:val="20"/>
            <w:lang w:val="x-none"/>
          </w:rPr>
          <w:t xml:space="preserve">Table </w:t>
        </w:r>
      </w:ins>
      <w:ins w:id="152" w:author="ZTE-Ma Zhifeng" w:date="2022-04-12T22:32:00Z">
        <w:r w:rsidR="00775288">
          <w:rPr>
            <w:rFonts w:ascii="Arial" w:eastAsia="宋体" w:hAnsi="Arial"/>
            <w:b/>
            <w:sz w:val="20"/>
            <w:lang w:val="x-none" w:eastAsia="zh-CN"/>
          </w:rPr>
          <w:t>6</w:t>
        </w:r>
      </w:ins>
      <w:ins w:id="153" w:author="ZTE-Ma Zhifeng" w:date="2022-01-27T16:03:00Z">
        <w:r w:rsidRPr="00FD5D8F">
          <w:rPr>
            <w:rFonts w:ascii="Arial" w:eastAsia="宋体" w:hAnsi="Arial"/>
            <w:b/>
            <w:sz w:val="20"/>
            <w:lang w:val="x-none" w:eastAsia="zh-CN"/>
          </w:rPr>
          <w:t>.</w:t>
        </w:r>
      </w:ins>
      <w:ins w:id="154" w:author="ZTE-Ma Zhifeng" w:date="2022-01-28T00:17:00Z">
        <w:r w:rsidR="002C1B7B">
          <w:rPr>
            <w:rFonts w:ascii="Arial" w:eastAsia="宋体" w:hAnsi="Arial"/>
            <w:b/>
            <w:sz w:val="20"/>
            <w:lang w:val="x-none" w:eastAsia="zh-CN"/>
          </w:rPr>
          <w:t>x</w:t>
        </w:r>
      </w:ins>
      <w:ins w:id="155" w:author="ZTE-Ma Zhifeng" w:date="2022-01-27T16:03:00Z">
        <w:r w:rsidRPr="00FD5D8F">
          <w:rPr>
            <w:rFonts w:ascii="Arial" w:eastAsia="宋体" w:hAnsi="Arial"/>
            <w:b/>
            <w:sz w:val="20"/>
            <w:lang w:val="x-none"/>
          </w:rPr>
          <w:t>.</w:t>
        </w:r>
        <w:r w:rsidRPr="00FD5D8F">
          <w:rPr>
            <w:rFonts w:ascii="Arial" w:eastAsia="宋体" w:hAnsi="Arial"/>
            <w:b/>
            <w:sz w:val="20"/>
            <w:lang w:val="x-none" w:eastAsia="zh-CN"/>
          </w:rPr>
          <w:t>2</w:t>
        </w:r>
        <w:r w:rsidRPr="00FD5D8F">
          <w:rPr>
            <w:rFonts w:ascii="Arial" w:eastAsia="宋体" w:hAnsi="Arial"/>
            <w:b/>
            <w:sz w:val="20"/>
            <w:lang w:val="x-none"/>
          </w:rPr>
          <w:t xml:space="preserve">-1: Supported bandwidths per </w:t>
        </w:r>
        <w:r w:rsidRPr="00FD5D8F">
          <w:rPr>
            <w:rFonts w:ascii="Arial" w:eastAsia="宋体" w:hAnsi="Arial"/>
            <w:b/>
            <w:sz w:val="20"/>
            <w:lang w:val="x-none" w:eastAsia="zh-CN"/>
          </w:rPr>
          <w:t xml:space="preserve">DC </w:t>
        </w:r>
        <w:r w:rsidR="00775288">
          <w:rPr>
            <w:rFonts w:ascii="Arial" w:eastAsia="宋体" w:hAnsi="Arial"/>
            <w:b/>
            <w:sz w:val="20"/>
            <w:lang w:val="x-none"/>
          </w:rPr>
          <w:t xml:space="preserve">LTE </w:t>
        </w:r>
      </w:ins>
      <w:ins w:id="156" w:author="ZTE-Ma Zhifeng" w:date="2022-04-12T22:32:00Z">
        <w:r w:rsidR="00775288">
          <w:rPr>
            <w:rFonts w:ascii="Arial" w:eastAsia="宋体" w:hAnsi="Arial"/>
            <w:b/>
            <w:sz w:val="20"/>
            <w:lang w:val="x-none"/>
          </w:rPr>
          <w:t>1</w:t>
        </w:r>
      </w:ins>
      <w:ins w:id="157" w:author="ZTE-Ma Zhifeng" w:date="2022-01-27T16:03:00Z">
        <w:r w:rsidRPr="00FD5D8F">
          <w:rPr>
            <w:rFonts w:ascii="Arial" w:eastAsia="宋体" w:hAnsi="Arial"/>
            <w:b/>
            <w:sz w:val="20"/>
            <w:lang w:val="x-none"/>
          </w:rPr>
          <w:t>DL/1UL + inter-band NR 2DL/1UL</w:t>
        </w:r>
      </w:ins>
    </w:p>
    <w:tbl>
      <w:tblPr>
        <w:tblpPr w:leftFromText="142" w:rightFromText="142" w:vertAnchor="text" w:tblpXSpec="center" w:tblpY="1"/>
        <w:tblOverlap w:val="never"/>
        <w:tblW w:w="14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875"/>
        <w:gridCol w:w="825"/>
        <w:gridCol w:w="111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9"/>
        <w:gridCol w:w="1476"/>
        <w:tblGridChange w:id="158">
          <w:tblGrid>
            <w:gridCol w:w="1396"/>
            <w:gridCol w:w="1875"/>
            <w:gridCol w:w="825"/>
            <w:gridCol w:w="111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9"/>
            <w:gridCol w:w="1476"/>
          </w:tblGrid>
        </w:tblGridChange>
      </w:tblGrid>
      <w:tr w:rsidR="00FD5D8F" w:rsidRPr="00FD5D8F" w:rsidTr="00107343">
        <w:trPr>
          <w:trHeight w:val="242"/>
          <w:ins w:id="159" w:author="ZTE-Ma Zhifeng" w:date="2022-01-27T16:03:00Z"/>
        </w:trPr>
        <w:tc>
          <w:tcPr>
            <w:tcW w:w="14309" w:type="dxa"/>
            <w:gridSpan w:val="18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60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61" w:author="ZTE-Ma Zhifeng" w:date="2022-01-27T16:03:00Z">
              <w:r w:rsidRPr="00FD5D8F">
                <w:rPr>
                  <w:rFonts w:ascii="Arial" w:eastAsia="宋体" w:hAnsi="Arial" w:cs="Arial" w:hint="eastAsia"/>
                  <w:b/>
                  <w:sz w:val="18"/>
                </w:rPr>
                <w:t>D</w:t>
              </w:r>
              <w:r w:rsidRPr="00FD5D8F">
                <w:rPr>
                  <w:rFonts w:ascii="Arial" w:eastAsia="宋体" w:hAnsi="Arial" w:cs="Arial"/>
                  <w:b/>
                  <w:sz w:val="18"/>
                </w:rPr>
                <w:t>C operating / channel bandwidth [MHz]</w:t>
              </w:r>
            </w:ins>
          </w:p>
        </w:tc>
      </w:tr>
      <w:tr w:rsidR="00FD5D8F" w:rsidRPr="00FD5D8F" w:rsidTr="00107343">
        <w:trPr>
          <w:trHeight w:val="586"/>
          <w:ins w:id="162" w:author="ZTE-Ma Zhifeng" w:date="2022-01-27T16:03:00Z"/>
        </w:trPr>
        <w:tc>
          <w:tcPr>
            <w:tcW w:w="139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63" w:author="ZTE-Ma Zhifeng" w:date="2022-01-27T16:03:00Z"/>
                <w:rFonts w:ascii="Arial" w:eastAsia="宋体" w:hAnsi="Arial" w:cs="Arial"/>
                <w:b/>
                <w:sz w:val="18"/>
                <w:szCs w:val="18"/>
              </w:rPr>
            </w:pPr>
            <w:ins w:id="164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szCs w:val="18"/>
                  <w:lang w:val="x-none"/>
                </w:rPr>
                <w:t xml:space="preserve">E-UTRA and </w:t>
              </w:r>
              <w:r w:rsidRPr="00FD5D8F">
                <w:rPr>
                  <w:rFonts w:ascii="Arial" w:eastAsia="宋体" w:hAnsi="Arial" w:cs="Arial"/>
                  <w:b/>
                  <w:sz w:val="18"/>
                  <w:szCs w:val="18"/>
                </w:rPr>
                <w:t>NR DC Configuration</w:t>
              </w:r>
            </w:ins>
          </w:p>
        </w:tc>
        <w:tc>
          <w:tcPr>
            <w:tcW w:w="1875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65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66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UL Configurations</w:t>
              </w:r>
            </w:ins>
          </w:p>
        </w:tc>
        <w:tc>
          <w:tcPr>
            <w:tcW w:w="825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67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68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111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69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70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SCS</w:t>
              </w:r>
            </w:ins>
          </w:p>
          <w:p w:rsidR="00FD5D8F" w:rsidRPr="00FD5D8F" w:rsidRDefault="00FD5D8F" w:rsidP="00FD5D8F">
            <w:pPr>
              <w:keepNext/>
              <w:keepLines/>
              <w:jc w:val="center"/>
              <w:rPr>
                <w:ins w:id="171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72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[kHz]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73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74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75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76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10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77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78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79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0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1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2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3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4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5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6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7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8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9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90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1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92" w:author="ZTE-Ma Zhifeng" w:date="2022-01-27T16:03:00Z">
              <w:r w:rsidRPr="00FD5D8F">
                <w:rPr>
                  <w:rFonts w:ascii="Arial" w:eastAsia="宋体" w:hAnsi="Arial" w:cs="Arial" w:hint="eastAsia"/>
                  <w:b/>
                  <w:sz w:val="18"/>
                </w:rPr>
                <w:t>7</w:t>
              </w:r>
              <w:r w:rsidRPr="00FD5D8F">
                <w:rPr>
                  <w:rFonts w:ascii="Arial" w:eastAsia="宋体" w:hAnsi="Arial" w:cs="Arial"/>
                  <w:b/>
                  <w:sz w:val="18"/>
                </w:rPr>
                <w:t>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3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94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5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96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7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98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47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9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200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Maximum aggregated bandwidth For DL</w:t>
              </w:r>
            </w:ins>
          </w:p>
          <w:p w:rsidR="00FD5D8F" w:rsidRPr="00FD5D8F" w:rsidRDefault="00FD5D8F" w:rsidP="00FD5D8F">
            <w:pPr>
              <w:keepNext/>
              <w:keepLines/>
              <w:jc w:val="center"/>
              <w:rPr>
                <w:ins w:id="201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02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[MHz]</w:t>
              </w:r>
            </w:ins>
          </w:p>
        </w:tc>
      </w:tr>
      <w:tr w:rsidR="00FD5D8F" w:rsidRPr="00FD5D8F" w:rsidTr="00107343">
        <w:trPr>
          <w:trHeight w:val="152"/>
          <w:ins w:id="203" w:author="ZTE-Ma Zhifeng" w:date="2022-01-27T16:03:00Z"/>
        </w:trPr>
        <w:tc>
          <w:tcPr>
            <w:tcW w:w="1396" w:type="dxa"/>
            <w:vMerge w:val="restart"/>
            <w:vAlign w:val="center"/>
          </w:tcPr>
          <w:p w:rsidR="00FD5D8F" w:rsidRPr="00FD5D8F" w:rsidRDefault="00775288" w:rsidP="00775288">
            <w:pPr>
              <w:keepNext/>
              <w:keepLines/>
              <w:spacing w:after="0"/>
              <w:jc w:val="center"/>
              <w:rPr>
                <w:ins w:id="20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05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206" w:author="ZTE-Ma Zhifeng" w:date="2022-04-12T22:34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  <w:ins w:id="207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A</w:t>
              </w:r>
              <w:r w:rsidR="008B4B23">
                <w:rPr>
                  <w:rFonts w:ascii="Arial" w:eastAsia="宋体" w:hAnsi="Arial"/>
                  <w:sz w:val="18"/>
                  <w:lang w:val="x-none"/>
                </w:rPr>
                <w:t>_</w:t>
              </w:r>
            </w:ins>
            <w:ins w:id="208" w:author="ZTE-Ma Zhifeng" w:date="2022-04-12T22:34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209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A-n</w:t>
              </w:r>
            </w:ins>
            <w:ins w:id="210" w:author="ZTE-Ma Zhifeng" w:date="2022-04-12T22:34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211" w:author="ZTE-Ma Zhifeng" w:date="2022-01-27T16:03:00Z">
              <w:r w:rsidR="008B4B23">
                <w:rPr>
                  <w:rFonts w:ascii="Arial" w:eastAsia="宋体" w:hAnsi="Arial"/>
                  <w:sz w:val="18"/>
                  <w:lang w:val="x-none"/>
                </w:rPr>
                <w:t>8</w:t>
              </w:r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A</w:t>
              </w:r>
            </w:ins>
            <w:ins w:id="212" w:author="ZTE-Ma Zhifeng" w:date="2022-04-13T00:22:00Z">
              <w:r w:rsidR="00CA75DE" w:rsidRPr="00CA75DE">
                <w:rPr>
                  <w:rFonts w:ascii="Arial" w:eastAsia="宋体" w:hAnsi="Arial"/>
                  <w:sz w:val="18"/>
                  <w:vertAlign w:val="superscript"/>
                  <w:lang w:val="x-none"/>
                  <w:rPrChange w:id="213" w:author="ZTE-Ma Zhifeng" w:date="2022-04-13T00:22:00Z">
                    <w:rPr>
                      <w:rFonts w:ascii="Arial" w:eastAsia="宋体" w:hAnsi="Arial"/>
                      <w:sz w:val="18"/>
                      <w:lang w:val="x-none"/>
                    </w:rPr>
                  </w:rPrChange>
                </w:rPr>
                <w:t>17, 18</w:t>
              </w:r>
            </w:ins>
          </w:p>
        </w:tc>
        <w:tc>
          <w:tcPr>
            <w:tcW w:w="1875" w:type="dxa"/>
            <w:vMerge w:val="restart"/>
            <w:vAlign w:val="center"/>
          </w:tcPr>
          <w:p w:rsidR="00FD5D8F" w:rsidRPr="00FD5D8F" w:rsidRDefault="00775288" w:rsidP="008B4B23">
            <w:pPr>
              <w:keepNext/>
              <w:keepLines/>
              <w:spacing w:after="0"/>
              <w:jc w:val="center"/>
              <w:rPr>
                <w:ins w:id="21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15" w:author="ZTE-Ma Zhifeng" w:date="2022-04-12T22:35:00Z">
              <w:r>
                <w:rPr>
                  <w:rFonts w:ascii="Arial" w:eastAsia="宋体" w:hAnsi="Arial"/>
                  <w:sz w:val="18"/>
                  <w:lang w:val="x-none"/>
                </w:rPr>
                <w:t>N/A</w:t>
              </w:r>
            </w:ins>
          </w:p>
        </w:tc>
        <w:tc>
          <w:tcPr>
            <w:tcW w:w="825" w:type="dxa"/>
            <w:vAlign w:val="center"/>
          </w:tcPr>
          <w:p w:rsidR="00FD5D8F" w:rsidRPr="00FD5D8F" w:rsidRDefault="00775288" w:rsidP="00FD5D8F">
            <w:pPr>
              <w:keepNext/>
              <w:keepLines/>
              <w:spacing w:after="0"/>
              <w:jc w:val="center"/>
              <w:rPr>
                <w:ins w:id="21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17" w:author="ZTE-Ma Zhifeng" w:date="2022-04-12T22:37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111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1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19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2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2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2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2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 w:val="restart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3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1</w:t>
              </w:r>
            </w:ins>
            <w:ins w:id="239" w:author="ZTE-Ma Zhifeng" w:date="2022-04-12T23:35:00Z">
              <w:r w:rsidR="00342465"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240" w:author="ZTE-Ma Zhifeng" w:date="2022-01-27T16:03:00Z">
              <w:r w:rsidR="00F06DA9">
                <w:rPr>
                  <w:rFonts w:ascii="Arial" w:eastAsia="宋体" w:hAnsi="Arial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trHeight w:val="152"/>
          <w:ins w:id="241" w:author="ZTE-Ma Zhifeng" w:date="2022-01-27T16:03:00Z"/>
        </w:trPr>
        <w:tc>
          <w:tcPr>
            <w:tcW w:w="1396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 w:val="restart"/>
            <w:vAlign w:val="center"/>
          </w:tcPr>
          <w:p w:rsidR="00FD5D8F" w:rsidRPr="00FD5D8F" w:rsidRDefault="00775288" w:rsidP="00FD5D8F">
            <w:pPr>
              <w:keepNext/>
              <w:keepLines/>
              <w:spacing w:after="0"/>
              <w:jc w:val="center"/>
              <w:rPr>
                <w:ins w:id="24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45" w:author="ZTE-Ma Zhifeng" w:date="2022-04-12T22:38:00Z">
              <w:r>
                <w:rPr>
                  <w:rFonts w:ascii="Arial" w:eastAsia="宋体" w:hAnsi="Arial"/>
                  <w:sz w:val="18"/>
                  <w:lang w:val="x-none"/>
                </w:rPr>
                <w:t>n7</w:t>
              </w:r>
            </w:ins>
          </w:p>
        </w:tc>
        <w:tc>
          <w:tcPr>
            <w:tcW w:w="111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47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4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5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5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5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FD5D8F" w:rsidRPr="00FD5D8F" w:rsidRDefault="00043AB5" w:rsidP="00FD5D8F">
            <w:pPr>
              <w:keepNext/>
              <w:keepLines/>
              <w:spacing w:after="0"/>
              <w:jc w:val="center"/>
              <w:rPr>
                <w:ins w:id="256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257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</w:tcPr>
          <w:p w:rsidR="00FD5D8F" w:rsidRPr="00FD5D8F" w:rsidRDefault="00043AB5" w:rsidP="00FD5D8F">
            <w:pPr>
              <w:keepNext/>
              <w:keepLines/>
              <w:spacing w:after="0"/>
              <w:jc w:val="center"/>
              <w:rPr>
                <w:ins w:id="258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259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8B23C7" w:rsidP="00FD5D8F">
            <w:pPr>
              <w:keepNext/>
              <w:keepLines/>
              <w:spacing w:after="0"/>
              <w:jc w:val="center"/>
              <w:rPr>
                <w:ins w:id="260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261" w:author="ZTE-Ma Zhifeng" w:date="2022-04-12T22:58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FD5D8F" w:rsidRPr="00FD5D8F" w:rsidRDefault="008B23C7" w:rsidP="00FD5D8F">
            <w:pPr>
              <w:keepNext/>
              <w:keepLines/>
              <w:spacing w:after="0"/>
              <w:jc w:val="center"/>
              <w:rPr>
                <w:ins w:id="262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263" w:author="ZTE-Ma Zhifeng" w:date="2022-04-12T22:59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043AB5" w:rsidRPr="00FD5D8F" w:rsidTr="00107343">
        <w:trPr>
          <w:trHeight w:val="152"/>
          <w:ins w:id="270" w:author="ZTE-Ma Zhifeng" w:date="2022-01-27T16:03:00Z"/>
        </w:trPr>
        <w:tc>
          <w:tcPr>
            <w:tcW w:w="139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7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7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7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7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75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30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7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7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7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7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80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8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82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8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84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8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86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043AB5" w:rsidRPr="00FD5D8F" w:rsidRDefault="008B23C7" w:rsidP="00043AB5">
            <w:pPr>
              <w:keepNext/>
              <w:keepLines/>
              <w:spacing w:after="0"/>
              <w:jc w:val="center"/>
              <w:rPr>
                <w:ins w:id="287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288" w:author="ZTE-Ma Zhifeng" w:date="2022-04-12T22:59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8B23C7" w:rsidP="00043AB5">
            <w:pPr>
              <w:keepNext/>
              <w:keepLines/>
              <w:spacing w:after="0"/>
              <w:jc w:val="center"/>
              <w:rPr>
                <w:ins w:id="289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290" w:author="ZTE-Ma Zhifeng" w:date="2022-04-12T22:59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043AB5" w:rsidRPr="00FD5D8F" w:rsidTr="00B56F51">
        <w:tblPrEx>
          <w:tblW w:w="143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7" w:author="ZTE-Ma Zhifeng" w:date="2022-01-27T16:32:00Z">
            <w:tblPrEx>
              <w:tblW w:w="143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52"/>
          <w:ins w:id="298" w:author="ZTE-Ma Zhifeng" w:date="2022-01-27T16:03:00Z"/>
          <w:trPrChange w:id="299" w:author="ZTE-Ma Zhifeng" w:date="2022-01-27T16:32:00Z">
            <w:trPr>
              <w:trHeight w:val="152"/>
            </w:trPr>
          </w:trPrChange>
        </w:trPr>
        <w:tc>
          <w:tcPr>
            <w:tcW w:w="1396" w:type="dxa"/>
            <w:vMerge/>
            <w:vAlign w:val="center"/>
            <w:tcPrChange w:id="300" w:author="ZTE-Ma Zhifeng" w:date="2022-01-27T16:32:00Z">
              <w:tcPr>
                <w:tcW w:w="1396" w:type="dxa"/>
                <w:vMerge/>
                <w:vAlign w:val="center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  <w:tcPrChange w:id="302" w:author="ZTE-Ma Zhifeng" w:date="2022-01-27T16:32:00Z">
              <w:tcPr>
                <w:tcW w:w="1875" w:type="dxa"/>
                <w:vMerge/>
                <w:vAlign w:val="center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  <w:tcPrChange w:id="304" w:author="ZTE-Ma Zhifeng" w:date="2022-01-27T16:32:00Z">
              <w:tcPr>
                <w:tcW w:w="825" w:type="dxa"/>
                <w:vMerge/>
                <w:vAlign w:val="center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  <w:tcPrChange w:id="306" w:author="ZTE-Ma Zhifeng" w:date="2022-01-27T16:32:00Z">
              <w:tcPr>
                <w:tcW w:w="111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08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586" w:type="dxa"/>
            <w:tcPrChange w:id="309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  <w:tcPrChange w:id="311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13" w:author="ZTE-Ma Zhifeng" w:date="2022-01-27T16:32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  <w:tcPrChange w:id="314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16" w:author="ZTE-Ma Zhifeng" w:date="2022-01-27T16:32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  <w:tcPrChange w:id="317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19" w:author="ZTE-Ma Zhifeng" w:date="2022-01-27T16:32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tcPrChange w:id="320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2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22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tcPrChange w:id="323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2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25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tcPrChange w:id="326" w:author="ZTE-Ma Zhifeng" w:date="2022-01-27T16:32:00Z">
              <w:tcPr>
                <w:tcW w:w="586" w:type="dxa"/>
              </w:tcPr>
            </w:tcPrChange>
          </w:tcPr>
          <w:p w:rsidR="00043AB5" w:rsidRPr="00FD5D8F" w:rsidRDefault="008B23C7" w:rsidP="00043AB5">
            <w:pPr>
              <w:keepNext/>
              <w:keepLines/>
              <w:spacing w:after="0"/>
              <w:jc w:val="center"/>
              <w:rPr>
                <w:ins w:id="327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328" w:author="ZTE-Ma Zhifeng" w:date="2022-04-12T23:00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  <w:tcPrChange w:id="329" w:author="ZTE-Ma Zhifeng" w:date="2022-01-27T16:32:00Z">
              <w:tcPr>
                <w:tcW w:w="586" w:type="dxa"/>
              </w:tcPr>
            </w:tcPrChange>
          </w:tcPr>
          <w:p w:rsidR="00043AB5" w:rsidRPr="00FD5D8F" w:rsidRDefault="008B23C7" w:rsidP="00043AB5">
            <w:pPr>
              <w:keepNext/>
              <w:keepLines/>
              <w:spacing w:after="0"/>
              <w:jc w:val="center"/>
              <w:rPr>
                <w:ins w:id="330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331" w:author="ZTE-Ma Zhifeng" w:date="2022-04-12T23:00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  <w:tcPrChange w:id="332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3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34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3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36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3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38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3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tcPrChange w:id="340" w:author="ZTE-Ma Zhifeng" w:date="2022-01-27T16:32:00Z">
              <w:tcPr>
                <w:tcW w:w="589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4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  <w:tcPrChange w:id="342" w:author="ZTE-Ma Zhifeng" w:date="2022-01-27T16:32:00Z">
              <w:tcPr>
                <w:tcW w:w="1476" w:type="dxa"/>
                <w:vMerge/>
                <w:vAlign w:val="center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4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342465" w:rsidRPr="00FD5D8F" w:rsidTr="00450773">
        <w:tblPrEx>
          <w:tblW w:w="143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4" w:author="ZTE-Ma Zhifeng" w:date="2022-04-12T23:34:00Z">
            <w:tblPrEx>
              <w:tblW w:w="143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52"/>
          <w:ins w:id="345" w:author="ZTE-Ma Zhifeng" w:date="2022-01-27T16:03:00Z"/>
          <w:trPrChange w:id="346" w:author="ZTE-Ma Zhifeng" w:date="2022-04-12T23:34:00Z">
            <w:trPr>
              <w:trHeight w:val="152"/>
            </w:trPr>
          </w:trPrChange>
        </w:trPr>
        <w:tc>
          <w:tcPr>
            <w:tcW w:w="1396" w:type="dxa"/>
            <w:vMerge/>
            <w:vAlign w:val="center"/>
            <w:tcPrChange w:id="347" w:author="ZTE-Ma Zhifeng" w:date="2022-04-12T23:34:00Z">
              <w:tcPr>
                <w:tcW w:w="1396" w:type="dxa"/>
                <w:vMerge/>
                <w:vAlign w:val="center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4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  <w:tcPrChange w:id="349" w:author="ZTE-Ma Zhifeng" w:date="2022-04-12T23:34:00Z">
              <w:tcPr>
                <w:tcW w:w="1875" w:type="dxa"/>
                <w:vMerge/>
                <w:vAlign w:val="center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5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 w:val="restart"/>
            <w:vAlign w:val="center"/>
            <w:tcPrChange w:id="351" w:author="ZTE-Ma Zhifeng" w:date="2022-04-12T23:34:00Z">
              <w:tcPr>
                <w:tcW w:w="825" w:type="dxa"/>
                <w:vMerge w:val="restart"/>
                <w:vAlign w:val="center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5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53" w:author="ZTE-Ma Zhifeng" w:date="2022-04-12T22:38:00Z">
              <w:r>
                <w:rPr>
                  <w:rFonts w:ascii="Arial" w:eastAsia="宋体" w:hAnsi="Arial"/>
                  <w:sz w:val="18"/>
                  <w:lang w:val="x-none"/>
                </w:rPr>
                <w:t>n7</w:t>
              </w:r>
            </w:ins>
            <w:ins w:id="354" w:author="ZTE-Ma Zhifeng" w:date="2022-01-27T16:07:00Z">
              <w:r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</w:p>
        </w:tc>
        <w:tc>
          <w:tcPr>
            <w:tcW w:w="1116" w:type="dxa"/>
            <w:tcPrChange w:id="355" w:author="ZTE-Ma Zhifeng" w:date="2022-04-12T23:34:00Z">
              <w:tcPr>
                <w:tcW w:w="1116" w:type="dxa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5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57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tcPrChange w:id="358" w:author="ZTE-Ma Zhifeng" w:date="2022-04-12T23:34:00Z">
              <w:tcPr>
                <w:tcW w:w="586" w:type="dxa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59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</w:p>
        </w:tc>
        <w:tc>
          <w:tcPr>
            <w:tcW w:w="586" w:type="dxa"/>
            <w:tcPrChange w:id="360" w:author="ZTE-Ma Zhifeng" w:date="2022-04-12T23:34:00Z">
              <w:tcPr>
                <w:tcW w:w="586" w:type="dxa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6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62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tcPrChange w:id="363" w:author="ZTE-Ma Zhifeng" w:date="2022-04-12T23:34:00Z">
              <w:tcPr>
                <w:tcW w:w="586" w:type="dxa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6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6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tcPrChange w:id="366" w:author="ZTE-Ma Zhifeng" w:date="2022-04-12T23:34:00Z">
              <w:tcPr>
                <w:tcW w:w="586" w:type="dxa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6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6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tcPrChange w:id="369" w:author="ZTE-Ma Zhifeng" w:date="2022-04-12T23:34:00Z">
              <w:tcPr>
                <w:tcW w:w="586" w:type="dxa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70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371" w:author="ZTE-Ma Zhifeng" w:date="2022-04-12T23:33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  <w:tcPrChange w:id="372" w:author="ZTE-Ma Zhifeng" w:date="2022-04-12T23:34:00Z">
              <w:tcPr>
                <w:tcW w:w="586" w:type="dxa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73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374" w:author="ZTE-Ma Zhifeng" w:date="2022-04-12T23:33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  <w:tcPrChange w:id="375" w:author="ZTE-Ma Zhifeng" w:date="2022-04-12T23:34:00Z">
              <w:tcPr>
                <w:tcW w:w="586" w:type="dxa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7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7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tcPrChange w:id="378" w:author="ZTE-Ma Zhifeng" w:date="2022-04-12T23:34:00Z">
              <w:tcPr>
                <w:tcW w:w="586" w:type="dxa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79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380" w:author="ZTE-Ma Zhifeng" w:date="2022-04-12T23:33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  <w:tcPrChange w:id="381" w:author="ZTE-Ma Zhifeng" w:date="2022-04-12T23:34:00Z">
              <w:tcPr>
                <w:tcW w:w="586" w:type="dxa"/>
                <w:vAlign w:val="center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8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83" w:author="ZTE-Ma Zhifeng" w:date="2022-04-12T23:34:00Z">
              <w:tcPr>
                <w:tcW w:w="586" w:type="dxa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8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85" w:author="ZTE-Ma Zhifeng" w:date="2022-04-12T23:34:00Z">
              <w:tcPr>
                <w:tcW w:w="586" w:type="dxa"/>
                <w:vAlign w:val="center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8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87" w:author="ZTE-Ma Zhifeng" w:date="2022-04-12T23:34:00Z">
              <w:tcPr>
                <w:tcW w:w="586" w:type="dxa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8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tcPrChange w:id="389" w:author="ZTE-Ma Zhifeng" w:date="2022-04-12T23:34:00Z">
              <w:tcPr>
                <w:tcW w:w="589" w:type="dxa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90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</w:p>
        </w:tc>
        <w:tc>
          <w:tcPr>
            <w:tcW w:w="1476" w:type="dxa"/>
            <w:vMerge/>
            <w:vAlign w:val="center"/>
            <w:tcPrChange w:id="391" w:author="ZTE-Ma Zhifeng" w:date="2022-04-12T23:34:00Z">
              <w:tcPr>
                <w:tcW w:w="1476" w:type="dxa"/>
                <w:vMerge/>
                <w:vAlign w:val="center"/>
              </w:tcPr>
            </w:tcPrChange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9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342465" w:rsidRPr="00FD5D8F" w:rsidTr="00107343">
        <w:trPr>
          <w:trHeight w:val="152"/>
          <w:ins w:id="393" w:author="ZTE-Ma Zhifeng" w:date="2022-01-27T16:03:00Z"/>
        </w:trPr>
        <w:tc>
          <w:tcPr>
            <w:tcW w:w="1396" w:type="dxa"/>
            <w:vMerge/>
            <w:vAlign w:val="center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9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9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9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9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8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30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39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0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0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0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0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0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0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0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07" w:author="ZTE-Ma Zhifeng" w:date="2022-04-12T23:33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0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09" w:author="ZTE-Ma Zhifeng" w:date="2022-04-12T23:33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1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1" w:author="ZTE-Ma Zhifeng" w:date="2022-04-12T23:3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1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3" w:author="ZTE-Ma Zhifeng" w:date="2022-04-12T23:33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1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5" w:author="ZTE-Ma Zhifeng" w:date="2022-04-12T23:34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1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7" w:author="ZTE-Ma Zhifeng" w:date="2022-04-12T23:34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1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9" w:author="ZTE-Ma Zhifeng" w:date="2022-04-12T23:34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2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21" w:author="ZTE-Ma Zhifeng" w:date="2022-04-12T23:34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9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2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23" w:author="ZTE-Ma Zhifeng" w:date="2022-04-12T23:34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1476" w:type="dxa"/>
            <w:vMerge/>
            <w:vAlign w:val="center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2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342465" w:rsidRPr="00FD5D8F" w:rsidTr="00107343">
        <w:trPr>
          <w:trHeight w:val="152"/>
          <w:ins w:id="425" w:author="ZTE-Ma Zhifeng" w:date="2022-01-27T16:03:00Z"/>
        </w:trPr>
        <w:tc>
          <w:tcPr>
            <w:tcW w:w="1396" w:type="dxa"/>
            <w:vMerge/>
            <w:vAlign w:val="center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2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2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2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2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30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3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3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3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3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3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3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3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3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39" w:author="ZTE-Ma Zhifeng" w:date="2022-04-12T23:33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4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41" w:author="ZTE-Ma Zhifeng" w:date="2022-04-12T23:33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4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43" w:author="ZTE-Ma Zhifeng" w:date="2022-04-12T23:3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4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45" w:author="ZTE-Ma Zhifeng" w:date="2022-04-12T23:33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4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47" w:author="ZTE-Ma Zhifeng" w:date="2022-04-12T23:34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4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49" w:author="ZTE-Ma Zhifeng" w:date="2022-04-12T23:34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5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51" w:author="ZTE-Ma Zhifeng" w:date="2022-04-12T23:34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5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53" w:author="ZTE-Ma Zhifeng" w:date="2022-04-12T23:34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9" w:type="dxa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5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55" w:author="ZTE-Ma Zhifeng" w:date="2022-04-12T23:34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1476" w:type="dxa"/>
            <w:vMerge/>
            <w:vAlign w:val="center"/>
          </w:tcPr>
          <w:p w:rsidR="00342465" w:rsidRPr="00FD5D8F" w:rsidRDefault="00342465" w:rsidP="00342465">
            <w:pPr>
              <w:keepNext/>
              <w:keepLines/>
              <w:spacing w:after="0"/>
              <w:jc w:val="center"/>
              <w:rPr>
                <w:ins w:id="45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CA75DE" w:rsidRPr="00FD5D8F" w:rsidTr="00675DAB">
        <w:trPr>
          <w:trHeight w:val="152"/>
          <w:ins w:id="457" w:author="ZTE-Ma Zhifeng" w:date="2022-04-13T00:19:00Z"/>
        </w:trPr>
        <w:tc>
          <w:tcPr>
            <w:tcW w:w="14309" w:type="dxa"/>
            <w:gridSpan w:val="18"/>
            <w:vAlign w:val="center"/>
          </w:tcPr>
          <w:p w:rsidR="003D5989" w:rsidRPr="00CA75DE" w:rsidRDefault="003D5989" w:rsidP="003D5989">
            <w:pPr>
              <w:pStyle w:val="TAN"/>
              <w:rPr>
                <w:ins w:id="458" w:author="ZTE-Ma Zhifeng" w:date="2022-04-13T17:50:00Z"/>
                <w:color w:val="auto"/>
                <w:rPrChange w:id="459" w:author="ZTE-Ma Zhifeng" w:date="2022-04-13T00:22:00Z">
                  <w:rPr>
                    <w:ins w:id="460" w:author="ZTE-Ma Zhifeng" w:date="2022-04-13T17:50:00Z"/>
                    <w:lang w:val="en-US" w:eastAsia="zh-CN"/>
                  </w:rPr>
                </w:rPrChange>
              </w:rPr>
            </w:pPr>
            <w:ins w:id="461" w:author="ZTE-Ma Zhifeng" w:date="2022-04-13T17:50:00Z">
              <w:r w:rsidRPr="00CA75DE">
                <w:rPr>
                  <w:color w:val="auto"/>
                  <w:rPrChange w:id="462" w:author="ZTE-Ma Zhifeng" w:date="2022-04-13T00:22:00Z">
                    <w:rPr/>
                  </w:rPrChange>
                </w:rPr>
                <w:t>NOTE 17:</w:t>
              </w:r>
              <w:r w:rsidRPr="00CA75DE">
                <w:rPr>
                  <w:color w:val="auto"/>
                  <w:rPrChange w:id="463" w:author="ZTE-Ma Zhifeng" w:date="2022-04-13T00:22:00Z">
                    <w:rPr/>
                  </w:rPrChange>
                </w:rPr>
                <w:tab/>
                <w:t>The combination is not used alone as fall back mode of other band combinations.</w:t>
              </w:r>
            </w:ins>
          </w:p>
          <w:p w:rsidR="00CA75DE" w:rsidRPr="00CA75DE" w:rsidRDefault="003D5989">
            <w:pPr>
              <w:pStyle w:val="TAN"/>
              <w:rPr>
                <w:ins w:id="464" w:author="ZTE-Ma Zhifeng" w:date="2022-04-13T00:19:00Z"/>
                <w:rPrChange w:id="465" w:author="ZTE-Ma Zhifeng" w:date="2022-04-13T00:21:00Z">
                  <w:rPr>
                    <w:ins w:id="466" w:author="ZTE-Ma Zhifeng" w:date="2022-04-13T00:19:00Z"/>
                    <w:rFonts w:ascii="Arial" w:eastAsia="宋体" w:hAnsi="Arial"/>
                    <w:sz w:val="18"/>
                    <w:lang w:val="x-none"/>
                  </w:rPr>
                </w:rPrChange>
              </w:rPr>
              <w:pPrChange w:id="467" w:author="ZTE-Ma Zhifeng" w:date="2022-04-13T17:51:00Z">
                <w:pPr>
                  <w:keepNext/>
                  <w:keepLines/>
                  <w:framePr w:hSpace="142" w:wrap="around" w:vAnchor="text" w:hAnchor="text" w:xAlign="center" w:y="1"/>
                  <w:spacing w:after="0"/>
                  <w:suppressOverlap/>
                  <w:jc w:val="center"/>
                </w:pPr>
              </w:pPrChange>
            </w:pPr>
            <w:ins w:id="468" w:author="ZTE-Ma Zhifeng" w:date="2022-04-13T17:50:00Z">
              <w:r w:rsidRPr="00CA75DE">
                <w:rPr>
                  <w:color w:val="auto"/>
                  <w:rPrChange w:id="469" w:author="ZTE-Ma Zhifeng" w:date="2022-04-13T00:22:00Z">
                    <w:rPr/>
                  </w:rPrChange>
                </w:rPr>
                <w:t>NOTE 18:</w:t>
              </w:r>
              <w:r w:rsidRPr="00CA75DE">
                <w:rPr>
                  <w:color w:val="auto"/>
                  <w:rPrChange w:id="470" w:author="ZTE-Ma Zhifeng" w:date="2022-04-13T00:22:00Z">
                    <w:rPr/>
                  </w:rPrChange>
                </w:rPr>
                <w:tab/>
                <w:t>Power imbalance between downlink carriers on Band 7 and Band 38 or band n38 is assumed to be within 6dB. The power spectral density imbalance condition also applies for these carriers when applicable EN-DC configuration is a subset of a higher order EN-DC configuration.</w:t>
              </w:r>
            </w:ins>
          </w:p>
        </w:tc>
      </w:tr>
    </w:tbl>
    <w:p w:rsidR="00FD5D8F" w:rsidRPr="00FD5D8F" w:rsidRDefault="00FD5D8F" w:rsidP="00FD5D8F">
      <w:pPr>
        <w:keepNext/>
        <w:keepLines/>
        <w:spacing w:before="60"/>
        <w:rPr>
          <w:ins w:id="471" w:author="ZTE-Ma Zhifeng" w:date="2022-01-27T16:03:00Z"/>
          <w:rFonts w:ascii="Arial" w:eastAsia="宋体" w:hAnsi="Arial"/>
          <w:b/>
          <w:sz w:val="20"/>
          <w:lang w:val="x-none"/>
        </w:rPr>
      </w:pPr>
    </w:p>
    <w:p w:rsidR="00FD5D8F" w:rsidRPr="00FD5D8F" w:rsidRDefault="00101C08" w:rsidP="00FD5D8F">
      <w:pPr>
        <w:keepNext/>
        <w:keepLines/>
        <w:spacing w:before="120"/>
        <w:ind w:left="1134" w:hanging="1134"/>
        <w:outlineLvl w:val="2"/>
        <w:rPr>
          <w:ins w:id="472" w:author="ZTE-Ma Zhifeng" w:date="2022-01-27T16:03:00Z"/>
          <w:rFonts w:ascii="Arial" w:eastAsia="宋体" w:hAnsi="Arial" w:cs="Arial"/>
          <w:sz w:val="28"/>
          <w:lang w:val="en-US"/>
        </w:rPr>
      </w:pPr>
      <w:bookmarkStart w:id="473" w:name="_Toc73366330"/>
      <w:bookmarkStart w:id="474" w:name="_Toc81302756"/>
      <w:bookmarkStart w:id="475" w:name="_Toc81480794"/>
      <w:bookmarkStart w:id="476" w:name="_Toc87884497"/>
      <w:ins w:id="477" w:author="ZTE-Ma Zhifeng" w:date="2022-04-12T22:24:00Z">
        <w:r>
          <w:rPr>
            <w:rFonts w:ascii="Arial" w:eastAsia="宋体" w:hAnsi="Arial" w:cs="Arial"/>
            <w:sz w:val="28"/>
            <w:lang w:val="en-US"/>
          </w:rPr>
          <w:t>6</w:t>
        </w:r>
      </w:ins>
      <w:ins w:id="478" w:author="ZTE-Ma Zhifeng" w:date="2022-01-27T16:03:00Z">
        <w:r w:rsidR="00FD5D8F" w:rsidRPr="00FD5D8F">
          <w:rPr>
            <w:rFonts w:ascii="Arial" w:eastAsia="宋体" w:hAnsi="Arial" w:cs="Arial"/>
            <w:sz w:val="28"/>
            <w:lang w:val="en-US"/>
          </w:rPr>
          <w:t>.</w:t>
        </w:r>
      </w:ins>
      <w:ins w:id="479" w:author="ZTE-Ma Zhifeng" w:date="2022-01-27T16:43:00Z">
        <w:r w:rsidR="00E70098">
          <w:rPr>
            <w:rFonts w:ascii="Arial" w:eastAsia="宋体" w:hAnsi="Arial" w:cs="Arial"/>
            <w:sz w:val="28"/>
            <w:lang w:val="en-US"/>
          </w:rPr>
          <w:t>x</w:t>
        </w:r>
      </w:ins>
      <w:ins w:id="480" w:author="ZTE-Ma Zhifeng" w:date="2022-01-27T16:03:00Z">
        <w:r w:rsidR="00FD5D8F" w:rsidRPr="00FD5D8F">
          <w:rPr>
            <w:rFonts w:ascii="Arial" w:eastAsia="宋体" w:hAnsi="Arial" w:cs="Arial"/>
            <w:sz w:val="28"/>
            <w:lang w:val="en-US"/>
          </w:rPr>
          <w:t>.3</w:t>
        </w:r>
        <w:r w:rsidR="00FD5D8F" w:rsidRPr="00FD5D8F">
          <w:rPr>
            <w:rFonts w:ascii="Arial" w:eastAsia="宋体" w:hAnsi="Arial" w:cs="Arial"/>
            <w:sz w:val="28"/>
            <w:lang w:val="en-US"/>
          </w:rPr>
          <w:tab/>
          <w:t>Co-existence studies</w:t>
        </w:r>
        <w:bookmarkEnd w:id="473"/>
        <w:bookmarkEnd w:id="474"/>
        <w:bookmarkEnd w:id="475"/>
        <w:bookmarkEnd w:id="476"/>
      </w:ins>
    </w:p>
    <w:p w:rsidR="00FD5D8F" w:rsidRPr="00FD5D8F" w:rsidRDefault="00743066" w:rsidP="00FD5D8F">
      <w:pPr>
        <w:rPr>
          <w:ins w:id="481" w:author="ZTE-Ma Zhifeng" w:date="2022-01-27T16:03:00Z"/>
          <w:rFonts w:eastAsia="宋体"/>
          <w:sz w:val="20"/>
          <w:szCs w:val="21"/>
        </w:rPr>
      </w:pPr>
      <w:ins w:id="482" w:author="ZTE-Ma Zhifeng" w:date="2022-01-27T16:40:00Z">
        <w:r w:rsidRPr="00FD5D8F">
          <w:rPr>
            <w:rFonts w:eastAsia="宋体"/>
            <w:sz w:val="20"/>
            <w:szCs w:val="21"/>
          </w:rPr>
          <w:t xml:space="preserve">Co-existence studies of this </w:t>
        </w:r>
        <w:r w:rsidRPr="00FD5D8F">
          <w:rPr>
            <w:rFonts w:eastAsia="宋体"/>
            <w:sz w:val="20"/>
            <w:szCs w:val="21"/>
            <w:lang w:eastAsia="zh-CN"/>
          </w:rPr>
          <w:t xml:space="preserve">DC </w:t>
        </w:r>
        <w:r w:rsidR="00342465">
          <w:rPr>
            <w:rFonts w:eastAsia="宋体"/>
            <w:sz w:val="20"/>
            <w:szCs w:val="21"/>
          </w:rPr>
          <w:t xml:space="preserve">LTE inter-band </w:t>
        </w:r>
      </w:ins>
      <w:ins w:id="483" w:author="ZTE-Ma Zhifeng" w:date="2022-04-12T23:37:00Z">
        <w:r w:rsidR="00342465">
          <w:rPr>
            <w:rFonts w:eastAsia="宋体"/>
            <w:sz w:val="20"/>
            <w:szCs w:val="21"/>
          </w:rPr>
          <w:t>1</w:t>
        </w:r>
      </w:ins>
      <w:ins w:id="484" w:author="ZTE-Ma Zhifeng" w:date="2022-01-27T16:40:00Z">
        <w:r w:rsidRPr="00FD5D8F">
          <w:rPr>
            <w:rFonts w:eastAsia="宋体"/>
            <w:sz w:val="20"/>
            <w:szCs w:val="21"/>
          </w:rPr>
          <w:t xml:space="preserve">DL/1UL + inter-band NR 2DL/1UL are already covered </w:t>
        </w:r>
        <w:r w:rsidRPr="00107343">
          <w:rPr>
            <w:rFonts w:eastAsia="宋体"/>
            <w:sz w:val="20"/>
            <w:szCs w:val="21"/>
          </w:rPr>
          <w:t>in the constituent fall-back modes</w:t>
        </w:r>
        <w:r w:rsidRPr="00FD5D8F">
          <w:rPr>
            <w:rFonts w:eastAsia="宋体"/>
            <w:sz w:val="20"/>
            <w:szCs w:val="21"/>
          </w:rPr>
          <w:t>. Therefore, there is no additional harmonic and intermodulation impact for the additional band receiver.</w:t>
        </w:r>
      </w:ins>
    </w:p>
    <w:p w:rsidR="00FD5D8F" w:rsidRPr="00FD5D8F" w:rsidRDefault="00FD5D8F" w:rsidP="00FD5D8F">
      <w:pPr>
        <w:rPr>
          <w:ins w:id="485" w:author="ZTE-Ma Zhifeng" w:date="2022-01-27T16:03:00Z"/>
          <w:rFonts w:eastAsia="宋体"/>
          <w:sz w:val="20"/>
        </w:rPr>
      </w:pPr>
    </w:p>
    <w:p w:rsidR="00FD5D8F" w:rsidRPr="00FD5D8F" w:rsidRDefault="00101C08" w:rsidP="00FD5D8F">
      <w:pPr>
        <w:keepNext/>
        <w:keepLines/>
        <w:spacing w:before="120"/>
        <w:ind w:left="1134" w:hanging="1134"/>
        <w:outlineLvl w:val="2"/>
        <w:rPr>
          <w:ins w:id="486" w:author="ZTE-Ma Zhifeng" w:date="2022-01-27T16:03:00Z"/>
          <w:rFonts w:ascii="Arial" w:eastAsia="宋体" w:hAnsi="Arial" w:cs="Arial"/>
          <w:sz w:val="28"/>
          <w:szCs w:val="28"/>
          <w:lang w:val="en-US"/>
        </w:rPr>
      </w:pPr>
      <w:bookmarkStart w:id="487" w:name="_Toc73366331"/>
      <w:bookmarkStart w:id="488" w:name="_Toc81302757"/>
      <w:bookmarkStart w:id="489" w:name="_Toc81480795"/>
      <w:bookmarkStart w:id="490" w:name="_Toc87884498"/>
      <w:ins w:id="491" w:author="ZTE-Ma Zhifeng" w:date="2022-04-12T22:24:00Z">
        <w:r>
          <w:rPr>
            <w:rFonts w:ascii="Arial" w:eastAsia="宋体" w:hAnsi="Arial" w:cs="Arial"/>
            <w:sz w:val="28"/>
            <w:szCs w:val="28"/>
            <w:lang w:val="en-US"/>
          </w:rPr>
          <w:t>6</w:t>
        </w:r>
      </w:ins>
      <w:ins w:id="492" w:author="ZTE-Ma Zhifeng" w:date="2022-01-27T16:03:00Z"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>.</w:t>
        </w:r>
      </w:ins>
      <w:ins w:id="493" w:author="ZTE-Ma Zhifeng" w:date="2022-01-27T16:43:00Z">
        <w:r w:rsidR="00E70098">
          <w:rPr>
            <w:rFonts w:ascii="Arial" w:eastAsia="宋体" w:hAnsi="Arial" w:cs="Arial"/>
            <w:sz w:val="28"/>
            <w:szCs w:val="28"/>
            <w:lang w:val="en-US"/>
          </w:rPr>
          <w:t>x</w:t>
        </w:r>
      </w:ins>
      <w:ins w:id="494" w:author="ZTE-Ma Zhifeng" w:date="2022-01-27T16:03:00Z"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>.4</w:t>
        </w:r>
        <w:r w:rsidR="00FD5D8F" w:rsidRPr="00FD5D8F">
          <w:rPr>
            <w:rFonts w:ascii="Arial" w:eastAsia="宋体" w:hAnsi="Arial" w:cs="Arial"/>
            <w:sz w:val="28"/>
            <w:szCs w:val="28"/>
            <w:lang w:val="en-US" w:eastAsia="sv-SE"/>
          </w:rPr>
          <w:tab/>
        </w:r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>∆T</w:t>
        </w:r>
        <w:r w:rsidR="00FD5D8F" w:rsidRPr="00FD5D8F">
          <w:rPr>
            <w:rFonts w:ascii="Arial" w:eastAsia="宋体" w:hAnsi="Arial" w:cs="Arial"/>
            <w:sz w:val="28"/>
            <w:szCs w:val="28"/>
            <w:vertAlign w:val="subscript"/>
            <w:lang w:val="en-US"/>
          </w:rPr>
          <w:t>IB</w:t>
        </w:r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 xml:space="preserve"> and ∆R</w:t>
        </w:r>
        <w:r w:rsidR="00FD5D8F" w:rsidRPr="00FD5D8F">
          <w:rPr>
            <w:rFonts w:ascii="Arial" w:eastAsia="宋体" w:hAnsi="Arial" w:cs="Arial"/>
            <w:sz w:val="28"/>
            <w:szCs w:val="28"/>
            <w:vertAlign w:val="subscript"/>
            <w:lang w:val="en-US"/>
          </w:rPr>
          <w:t>IB</w:t>
        </w:r>
        <w:r w:rsidR="00FD5D8F" w:rsidRPr="00FD5D8F">
          <w:rPr>
            <w:rFonts w:ascii="Arial" w:eastAsia="宋体" w:hAnsi="Arial" w:cs="Arial"/>
            <w:sz w:val="28"/>
            <w:szCs w:val="28"/>
            <w:lang w:val="en-US"/>
          </w:rPr>
          <w:t xml:space="preserve"> values</w:t>
        </w:r>
        <w:bookmarkEnd w:id="487"/>
        <w:bookmarkEnd w:id="488"/>
        <w:bookmarkEnd w:id="489"/>
        <w:bookmarkEnd w:id="490"/>
      </w:ins>
    </w:p>
    <w:p w:rsidR="00FD5D8F" w:rsidRPr="00FD5D8F" w:rsidRDefault="00342465" w:rsidP="00FD5D8F">
      <w:pPr>
        <w:rPr>
          <w:ins w:id="495" w:author="ZTE-Ma Zhifeng" w:date="2022-01-27T16:03:00Z"/>
          <w:rFonts w:eastAsia="宋体"/>
          <w:sz w:val="20"/>
          <w:szCs w:val="21"/>
        </w:rPr>
      </w:pPr>
      <w:ins w:id="496" w:author="ZTE-Ma Zhifeng" w:date="2022-01-27T16:03:00Z">
        <w:r>
          <w:rPr>
            <w:rFonts w:eastAsia="宋体"/>
            <w:sz w:val="20"/>
            <w:szCs w:val="21"/>
          </w:rPr>
          <w:t>For DC_</w:t>
        </w:r>
      </w:ins>
      <w:ins w:id="497" w:author="ZTE-Ma Zhifeng" w:date="2022-04-12T23:38:00Z">
        <w:r>
          <w:rPr>
            <w:rFonts w:eastAsia="宋体"/>
            <w:sz w:val="20"/>
            <w:szCs w:val="21"/>
          </w:rPr>
          <w:t>38</w:t>
        </w:r>
      </w:ins>
      <w:ins w:id="498" w:author="ZTE-Ma Zhifeng" w:date="2022-01-27T16:03:00Z">
        <w:r w:rsidR="00ED3882">
          <w:rPr>
            <w:rFonts w:eastAsia="宋体"/>
            <w:sz w:val="20"/>
            <w:szCs w:val="21"/>
          </w:rPr>
          <w:t>_n</w:t>
        </w:r>
      </w:ins>
      <w:ins w:id="499" w:author="ZTE-Ma Zhifeng" w:date="2022-04-12T23:38:00Z">
        <w:r>
          <w:rPr>
            <w:rFonts w:eastAsia="宋体"/>
            <w:sz w:val="20"/>
            <w:szCs w:val="21"/>
          </w:rPr>
          <w:t>7</w:t>
        </w:r>
      </w:ins>
      <w:ins w:id="500" w:author="ZTE-Ma Zhifeng" w:date="2022-01-27T16:03:00Z">
        <w:r>
          <w:rPr>
            <w:rFonts w:eastAsia="宋体"/>
            <w:sz w:val="20"/>
            <w:szCs w:val="21"/>
          </w:rPr>
          <w:t>-n</w:t>
        </w:r>
      </w:ins>
      <w:ins w:id="501" w:author="ZTE-Ma Zhifeng" w:date="2022-04-12T23:38:00Z">
        <w:r>
          <w:rPr>
            <w:rFonts w:eastAsia="宋体"/>
            <w:sz w:val="20"/>
            <w:szCs w:val="21"/>
          </w:rPr>
          <w:t>7</w:t>
        </w:r>
      </w:ins>
      <w:ins w:id="502" w:author="ZTE-Ma Zhifeng" w:date="2022-01-27T16:42:00Z">
        <w:r w:rsidR="00ED3882">
          <w:rPr>
            <w:rFonts w:eastAsia="宋体"/>
            <w:sz w:val="20"/>
            <w:szCs w:val="21"/>
          </w:rPr>
          <w:t>8</w:t>
        </w:r>
      </w:ins>
      <w:ins w:id="503" w:author="ZTE-Ma Zhifeng" w:date="2022-01-27T16:03:00Z">
        <w:r w:rsidR="00FD5D8F" w:rsidRPr="00FD5D8F">
          <w:rPr>
            <w:rFonts w:eastAsia="宋体"/>
            <w:sz w:val="20"/>
            <w:szCs w:val="21"/>
          </w:rPr>
          <w:t xml:space="preserve">, </w:t>
        </w:r>
      </w:ins>
      <w:ins w:id="504" w:author="ZTE-Ma Zhifeng" w:date="2022-04-13T10:55:00Z">
        <w:r w:rsidR="008471F7">
          <w:rPr>
            <w:rFonts w:eastAsia="宋体"/>
            <w:sz w:val="20"/>
            <w:szCs w:val="21"/>
          </w:rPr>
          <w:t xml:space="preserve">same </w:t>
        </w:r>
      </w:ins>
      <w:ins w:id="505" w:author="ZTE-Ma Zhifeng" w:date="2022-01-27T16:03:00Z">
        <w:r w:rsidR="00FD5D8F" w:rsidRPr="00FD5D8F">
          <w:rPr>
            <w:rFonts w:eastAsia="宋体"/>
            <w:sz w:val="20"/>
            <w:szCs w:val="21"/>
          </w:rPr>
          <w:sym w:font="Symbol" w:char="F044"/>
        </w:r>
        <w:r w:rsidR="00FD5D8F" w:rsidRPr="00FD5D8F">
          <w:rPr>
            <w:rFonts w:eastAsia="宋体"/>
            <w:sz w:val="20"/>
            <w:szCs w:val="21"/>
          </w:rPr>
          <w:t>T</w:t>
        </w:r>
        <w:r w:rsidR="00FD5D8F" w:rsidRPr="00FD5D8F">
          <w:rPr>
            <w:rFonts w:eastAsia="宋体"/>
            <w:sz w:val="20"/>
            <w:szCs w:val="21"/>
            <w:vertAlign w:val="subscript"/>
          </w:rPr>
          <w:t>IB,c</w:t>
        </w:r>
        <w:r w:rsidR="00FD5D8F" w:rsidRPr="00FD5D8F">
          <w:rPr>
            <w:rFonts w:eastAsia="宋体"/>
            <w:sz w:val="20"/>
            <w:szCs w:val="21"/>
          </w:rPr>
          <w:t xml:space="preserve"> and </w:t>
        </w:r>
        <w:r w:rsidR="00FD5D8F" w:rsidRPr="00FD5D8F">
          <w:rPr>
            <w:rFonts w:eastAsia="宋体"/>
            <w:sz w:val="20"/>
            <w:szCs w:val="21"/>
          </w:rPr>
          <w:sym w:font="Symbol" w:char="F044"/>
        </w:r>
        <w:r w:rsidR="00FD5D8F" w:rsidRPr="00FD5D8F">
          <w:rPr>
            <w:rFonts w:eastAsia="宋体"/>
            <w:sz w:val="20"/>
            <w:szCs w:val="21"/>
          </w:rPr>
          <w:t>R</w:t>
        </w:r>
        <w:r w:rsidR="00FD5D8F" w:rsidRPr="00FD5D8F">
          <w:rPr>
            <w:rFonts w:eastAsia="宋体"/>
            <w:sz w:val="20"/>
            <w:szCs w:val="21"/>
            <w:vertAlign w:val="subscript"/>
          </w:rPr>
          <w:t>IB,c</w:t>
        </w:r>
        <w:r w:rsidR="00FD5D8F" w:rsidRPr="00FD5D8F">
          <w:rPr>
            <w:rFonts w:eastAsia="宋体"/>
            <w:sz w:val="20"/>
            <w:szCs w:val="21"/>
          </w:rPr>
          <w:t xml:space="preserve"> values </w:t>
        </w:r>
      </w:ins>
      <w:ins w:id="506" w:author="ZTE-Ma Zhifeng" w:date="2022-04-13T10:56:00Z">
        <w:r w:rsidR="008471F7">
          <w:rPr>
            <w:rFonts w:eastAsia="宋体"/>
            <w:sz w:val="20"/>
            <w:szCs w:val="21"/>
          </w:rPr>
          <w:t xml:space="preserve">of DC_7_n38-n78 </w:t>
        </w:r>
      </w:ins>
      <w:ins w:id="507" w:author="ZTE-Ma Zhifeng" w:date="2022-01-27T16:03:00Z">
        <w:r w:rsidR="00FD5D8F" w:rsidRPr="00FD5D8F">
          <w:rPr>
            <w:rFonts w:eastAsia="宋体"/>
            <w:sz w:val="20"/>
            <w:szCs w:val="21"/>
          </w:rPr>
          <w:t xml:space="preserve">are </w:t>
        </w:r>
      </w:ins>
      <w:ins w:id="508" w:author="ZTE-Ma Zhifeng" w:date="2022-04-13T10:56:00Z">
        <w:r w:rsidR="008471F7">
          <w:rPr>
            <w:rFonts w:eastAsia="宋体"/>
            <w:sz w:val="20"/>
            <w:szCs w:val="21"/>
          </w:rPr>
          <w:t xml:space="preserve">reused which are </w:t>
        </w:r>
      </w:ins>
      <w:ins w:id="509" w:author="ZTE-Ma Zhifeng" w:date="2022-01-27T16:03:00Z">
        <w:r w:rsidR="00FD5D8F" w:rsidRPr="00FD5D8F">
          <w:rPr>
            <w:rFonts w:eastAsia="宋体"/>
            <w:sz w:val="20"/>
            <w:szCs w:val="21"/>
          </w:rPr>
          <w:t xml:space="preserve">given in the tables </w:t>
        </w:r>
      </w:ins>
      <w:ins w:id="510" w:author="ZTE-Ma Zhifeng" w:date="2022-04-13T17:53:00Z">
        <w:r w:rsidR="003D5989">
          <w:rPr>
            <w:rFonts w:eastAsia="宋体"/>
            <w:sz w:val="20"/>
            <w:szCs w:val="21"/>
          </w:rPr>
          <w:t xml:space="preserve">as </w:t>
        </w:r>
      </w:ins>
      <w:ins w:id="511" w:author="ZTE-Ma Zhifeng" w:date="2022-01-27T16:03:00Z">
        <w:r w:rsidR="00FD5D8F" w:rsidRPr="00FD5D8F">
          <w:rPr>
            <w:rFonts w:eastAsia="宋体"/>
            <w:sz w:val="20"/>
            <w:szCs w:val="21"/>
          </w:rPr>
          <w:t>below.</w:t>
        </w:r>
      </w:ins>
    </w:p>
    <w:p w:rsidR="00FD5D8F" w:rsidRPr="00FD5D8F" w:rsidRDefault="00101C08" w:rsidP="00FD5D8F">
      <w:pPr>
        <w:keepNext/>
        <w:keepLines/>
        <w:spacing w:before="60"/>
        <w:jc w:val="center"/>
        <w:rPr>
          <w:ins w:id="512" w:author="ZTE-Ma Zhifeng" w:date="2022-01-27T16:03:00Z"/>
          <w:rFonts w:ascii="Arial" w:eastAsia="宋体" w:hAnsi="Arial"/>
          <w:b/>
          <w:sz w:val="20"/>
          <w:lang w:val="x-none"/>
        </w:rPr>
      </w:pPr>
      <w:ins w:id="513" w:author="ZTE-Ma Zhifeng" w:date="2022-01-27T16:03:00Z">
        <w:r>
          <w:rPr>
            <w:rFonts w:ascii="Arial" w:eastAsia="宋体" w:hAnsi="Arial"/>
            <w:b/>
            <w:sz w:val="20"/>
            <w:lang w:val="x-none"/>
          </w:rPr>
          <w:t xml:space="preserve">Table </w:t>
        </w:r>
      </w:ins>
      <w:ins w:id="514" w:author="ZTE-Ma Zhifeng" w:date="2022-04-12T22:24:00Z">
        <w:r>
          <w:rPr>
            <w:rFonts w:ascii="Arial" w:eastAsia="宋体" w:hAnsi="Arial"/>
            <w:b/>
            <w:sz w:val="20"/>
            <w:lang w:val="x-none"/>
          </w:rPr>
          <w:t>6</w:t>
        </w:r>
      </w:ins>
      <w:ins w:id="515" w:author="ZTE-Ma Zhifeng" w:date="2022-01-27T16:03:00Z">
        <w:r w:rsidR="00E1720B">
          <w:rPr>
            <w:rFonts w:ascii="Arial" w:eastAsia="宋体" w:hAnsi="Arial"/>
            <w:b/>
            <w:sz w:val="20"/>
            <w:lang w:val="x-none"/>
          </w:rPr>
          <w:t>.</w:t>
        </w:r>
      </w:ins>
      <w:ins w:id="516" w:author="ZTE-Ma Zhifeng" w:date="2022-01-27T17:17:00Z">
        <w:r w:rsidR="00E1720B">
          <w:rPr>
            <w:rFonts w:ascii="Arial" w:eastAsia="宋体" w:hAnsi="Arial"/>
            <w:b/>
            <w:sz w:val="20"/>
            <w:lang w:val="x-none"/>
          </w:rPr>
          <w:t>x</w:t>
        </w:r>
      </w:ins>
      <w:ins w:id="517" w:author="ZTE-Ma Zhifeng" w:date="2022-01-27T16:03:00Z">
        <w:r w:rsidR="00FD5D8F" w:rsidRPr="00FD5D8F">
          <w:rPr>
            <w:rFonts w:ascii="Arial" w:eastAsia="宋体" w:hAnsi="Arial"/>
            <w:b/>
            <w:sz w:val="20"/>
            <w:lang w:val="x-none"/>
          </w:rPr>
          <w:t>.4</w:t>
        </w:r>
        <w:r w:rsidR="00FD5D8F" w:rsidRPr="00FD5D8F">
          <w:rPr>
            <w:rFonts w:ascii="Arial" w:eastAsia="宋体" w:hAnsi="Arial"/>
            <w:b/>
            <w:sz w:val="20"/>
            <w:lang w:val="x-none" w:eastAsia="zh-CN"/>
          </w:rPr>
          <w:t>-</w:t>
        </w:r>
        <w:r w:rsidR="00FD5D8F" w:rsidRPr="00FD5D8F">
          <w:rPr>
            <w:rFonts w:ascii="Arial" w:eastAsia="宋体" w:hAnsi="Arial"/>
            <w:b/>
            <w:sz w:val="20"/>
            <w:lang w:val="x-none"/>
          </w:rPr>
          <w:t>1: ΔT</w:t>
        </w:r>
        <w:r w:rsidR="00FD5D8F" w:rsidRPr="00FD5D8F">
          <w:rPr>
            <w:rFonts w:ascii="Arial" w:eastAsia="宋体" w:hAnsi="Arial"/>
            <w:b/>
            <w:sz w:val="20"/>
            <w:vertAlign w:val="subscript"/>
            <w:lang w:val="x-none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D5D8F" w:rsidRPr="00FD5D8F" w:rsidTr="00107343">
        <w:trPr>
          <w:tblHeader/>
          <w:jc w:val="center"/>
          <w:ins w:id="518" w:author="ZTE-Ma Zhifeng" w:date="2022-01-27T16:03:00Z"/>
        </w:trPr>
        <w:tc>
          <w:tcPr>
            <w:tcW w:w="1535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19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20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21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22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23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24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ΔT</w:t>
              </w:r>
              <w:r w:rsidRPr="00FD5D8F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IB,c</w:t>
              </w:r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[dB]</w:t>
              </w:r>
            </w:ins>
          </w:p>
        </w:tc>
      </w:tr>
      <w:tr w:rsidR="00FD5D8F" w:rsidRPr="00FD5D8F" w:rsidTr="00107343">
        <w:trPr>
          <w:jc w:val="center"/>
          <w:ins w:id="525" w:author="ZTE-Ma Zhifeng" w:date="2022-01-27T16:03:00Z"/>
        </w:trPr>
        <w:tc>
          <w:tcPr>
            <w:tcW w:w="1535" w:type="dxa"/>
            <w:vMerge w:val="restart"/>
            <w:vAlign w:val="center"/>
          </w:tcPr>
          <w:p w:rsidR="00FD5D8F" w:rsidRPr="00FD5D8F" w:rsidRDefault="00342465" w:rsidP="00FD5D8F">
            <w:pPr>
              <w:keepNext/>
              <w:keepLines/>
              <w:spacing w:after="0"/>
              <w:jc w:val="center"/>
              <w:rPr>
                <w:ins w:id="52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27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528" w:author="ZTE-Ma Zhifeng" w:date="2022-04-12T23:38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  <w:ins w:id="529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530" w:author="ZTE-Ma Zhifeng" w:date="2022-04-12T23:38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531" w:author="ZTE-Ma Zhifeng" w:date="2022-01-27T16:03:00Z"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-n</w:t>
              </w:r>
            </w:ins>
            <w:ins w:id="532" w:author="ZTE-Ma Zhifeng" w:date="2022-04-12T23:38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533" w:author="ZTE-Ma Zhifeng" w:date="2022-01-27T16:03:00Z">
              <w:r w:rsidR="00E70098"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 w:rsidR="00FD5D8F" w:rsidRPr="00FD5D8F" w:rsidRDefault="00342465" w:rsidP="00FD5D8F">
            <w:pPr>
              <w:keepNext/>
              <w:keepLines/>
              <w:spacing w:after="0"/>
              <w:jc w:val="center"/>
              <w:rPr>
                <w:ins w:id="53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35" w:author="ZTE-Ma Zhifeng" w:date="2022-04-12T23:39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3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3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jc w:val="center"/>
          <w:ins w:id="538" w:author="ZTE-Ma Zhifeng" w:date="2022-01-27T16:03:00Z"/>
        </w:trPr>
        <w:tc>
          <w:tcPr>
            <w:tcW w:w="1535" w:type="dxa"/>
            <w:vMerge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3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  <w:hideMark/>
          </w:tcPr>
          <w:p w:rsidR="00FD5D8F" w:rsidRPr="00FD5D8F" w:rsidRDefault="00342465" w:rsidP="00FD5D8F">
            <w:pPr>
              <w:keepNext/>
              <w:keepLines/>
              <w:spacing w:after="0"/>
              <w:jc w:val="center"/>
              <w:rPr>
                <w:ins w:id="540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541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</w:t>
              </w:r>
            </w:ins>
            <w:ins w:id="542" w:author="ZTE-Ma Zhifeng" w:date="2022-04-12T23:39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4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4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trHeight w:val="74"/>
          <w:jc w:val="center"/>
          <w:ins w:id="545" w:author="ZTE-Ma Zhifeng" w:date="2022-01-27T16:03:00Z"/>
        </w:trPr>
        <w:tc>
          <w:tcPr>
            <w:tcW w:w="1535" w:type="dxa"/>
            <w:vMerge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4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  <w:hideMark/>
          </w:tcPr>
          <w:p w:rsidR="00FD5D8F" w:rsidRPr="00FD5D8F" w:rsidRDefault="00342465" w:rsidP="00E70098">
            <w:pPr>
              <w:keepNext/>
              <w:keepLines/>
              <w:spacing w:after="0"/>
              <w:jc w:val="center"/>
              <w:rPr>
                <w:ins w:id="547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548" w:author="ZTE-Ma Zhifeng" w:date="2022-04-12T23:40:00Z">
              <w:r>
                <w:rPr>
                  <w:rFonts w:ascii="Arial" w:eastAsia="宋体" w:hAnsi="Arial"/>
                  <w:sz w:val="18"/>
                  <w:lang w:val="x-none"/>
                </w:rPr>
                <w:t>n7</w:t>
              </w:r>
            </w:ins>
            <w:ins w:id="549" w:author="ZTE-Ma Zhifeng" w:date="2022-01-27T16:44:00Z">
              <w:r w:rsidR="00E70098"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5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5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552" w:author="ZTE-Ma Zhifeng" w:date="2022-04-13T00:02:00Z">
              <w:r w:rsidR="00276C7A"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</w:p>
        </w:tc>
      </w:tr>
    </w:tbl>
    <w:p w:rsidR="00FD5D8F" w:rsidRPr="00FD5D8F" w:rsidRDefault="00FD5D8F" w:rsidP="00FD5D8F">
      <w:pPr>
        <w:rPr>
          <w:ins w:id="553" w:author="ZTE-Ma Zhifeng" w:date="2022-01-27T16:03:00Z"/>
          <w:rFonts w:eastAsia="宋体"/>
          <w:sz w:val="20"/>
        </w:rPr>
      </w:pPr>
    </w:p>
    <w:p w:rsidR="00FD5D8F" w:rsidRPr="00FD5D8F" w:rsidRDefault="00101C08" w:rsidP="00FD5D8F">
      <w:pPr>
        <w:keepNext/>
        <w:keepLines/>
        <w:spacing w:before="60"/>
        <w:jc w:val="center"/>
        <w:rPr>
          <w:ins w:id="554" w:author="ZTE-Ma Zhifeng" w:date="2022-01-27T16:03:00Z"/>
          <w:rFonts w:ascii="Arial" w:eastAsia="宋体" w:hAnsi="Arial"/>
          <w:b/>
          <w:sz w:val="20"/>
          <w:lang w:val="x-none"/>
        </w:rPr>
      </w:pPr>
      <w:ins w:id="555" w:author="ZTE-Ma Zhifeng" w:date="2022-01-27T16:03:00Z">
        <w:r>
          <w:rPr>
            <w:rFonts w:ascii="Arial" w:eastAsia="宋体" w:hAnsi="Arial"/>
            <w:b/>
            <w:sz w:val="20"/>
            <w:lang w:val="x-none"/>
          </w:rPr>
          <w:lastRenderedPageBreak/>
          <w:t xml:space="preserve">Table </w:t>
        </w:r>
      </w:ins>
      <w:ins w:id="556" w:author="ZTE-Ma Zhifeng" w:date="2022-04-12T22:24:00Z">
        <w:r>
          <w:rPr>
            <w:rFonts w:ascii="Arial" w:eastAsia="宋体" w:hAnsi="Arial"/>
            <w:b/>
            <w:sz w:val="20"/>
            <w:lang w:val="x-none"/>
          </w:rPr>
          <w:t>6</w:t>
        </w:r>
      </w:ins>
      <w:ins w:id="557" w:author="ZTE-Ma Zhifeng" w:date="2022-01-27T16:03:00Z">
        <w:r w:rsidR="00E1720B">
          <w:rPr>
            <w:rFonts w:ascii="Arial" w:eastAsia="宋体" w:hAnsi="Arial"/>
            <w:b/>
            <w:sz w:val="20"/>
            <w:lang w:val="x-none"/>
          </w:rPr>
          <w:t>.</w:t>
        </w:r>
      </w:ins>
      <w:ins w:id="558" w:author="ZTE-Ma Zhifeng" w:date="2022-01-27T17:17:00Z">
        <w:r w:rsidR="00E1720B">
          <w:rPr>
            <w:rFonts w:ascii="Arial" w:eastAsia="宋体" w:hAnsi="Arial"/>
            <w:b/>
            <w:sz w:val="20"/>
            <w:lang w:val="x-none"/>
          </w:rPr>
          <w:t>x</w:t>
        </w:r>
      </w:ins>
      <w:ins w:id="559" w:author="ZTE-Ma Zhifeng" w:date="2022-01-27T16:03:00Z">
        <w:r w:rsidR="00FD5D8F" w:rsidRPr="00FD5D8F">
          <w:rPr>
            <w:rFonts w:ascii="Arial" w:eastAsia="宋体" w:hAnsi="Arial"/>
            <w:b/>
            <w:sz w:val="20"/>
            <w:lang w:val="x-none"/>
          </w:rPr>
          <w:t>.4-2: ΔR</w:t>
        </w:r>
        <w:r w:rsidR="00FD5D8F" w:rsidRPr="00FD5D8F">
          <w:rPr>
            <w:rFonts w:ascii="Arial" w:eastAsia="宋体" w:hAnsi="Arial"/>
            <w:b/>
            <w:sz w:val="20"/>
            <w:vertAlign w:val="subscript"/>
            <w:lang w:val="x-none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D5D8F" w:rsidRPr="00FD5D8F" w:rsidTr="00107343">
        <w:trPr>
          <w:tblHeader/>
          <w:jc w:val="center"/>
          <w:ins w:id="560" w:author="ZTE-Ma Zhifeng" w:date="2022-01-27T16:03:00Z"/>
        </w:trPr>
        <w:tc>
          <w:tcPr>
            <w:tcW w:w="1535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61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62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63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64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65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66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ΔR</w:t>
              </w:r>
              <w:r w:rsidRPr="00FD5D8F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IB</w:t>
              </w:r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[dB]</w:t>
              </w:r>
            </w:ins>
          </w:p>
        </w:tc>
      </w:tr>
      <w:tr w:rsidR="00FD5D8F" w:rsidRPr="00FD5D8F" w:rsidTr="00107343">
        <w:trPr>
          <w:jc w:val="center"/>
          <w:ins w:id="567" w:author="ZTE-Ma Zhifeng" w:date="2022-01-27T16:03:00Z"/>
        </w:trPr>
        <w:tc>
          <w:tcPr>
            <w:tcW w:w="1535" w:type="dxa"/>
            <w:vMerge w:val="restart"/>
            <w:vAlign w:val="center"/>
          </w:tcPr>
          <w:p w:rsidR="00FD5D8F" w:rsidRPr="00FD5D8F" w:rsidRDefault="00E1720B" w:rsidP="00FD5D8F">
            <w:pPr>
              <w:keepNext/>
              <w:keepLines/>
              <w:spacing w:after="0"/>
              <w:jc w:val="center"/>
              <w:rPr>
                <w:ins w:id="56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69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570" w:author="ZTE-Ma Zhifeng" w:date="2022-04-12T23:38:00Z">
              <w:r w:rsidR="00342465"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  <w:ins w:id="571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572" w:author="ZTE-Ma Zhifeng" w:date="2022-04-12T23:38:00Z">
              <w:r w:rsidR="00342465"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573" w:author="ZTE-Ma Zhifeng" w:date="2022-01-27T16:03:00Z"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-n</w:t>
              </w:r>
            </w:ins>
            <w:ins w:id="574" w:author="ZTE-Ma Zhifeng" w:date="2022-04-12T23:38:00Z">
              <w:r w:rsidR="00342465"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575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</w:p>
        </w:tc>
        <w:tc>
          <w:tcPr>
            <w:tcW w:w="2052" w:type="dxa"/>
            <w:vAlign w:val="center"/>
          </w:tcPr>
          <w:p w:rsidR="00FD5D8F" w:rsidRPr="00FD5D8F" w:rsidRDefault="00342465" w:rsidP="00FD5D8F">
            <w:pPr>
              <w:keepNext/>
              <w:keepLines/>
              <w:spacing w:after="0"/>
              <w:jc w:val="center"/>
              <w:rPr>
                <w:ins w:id="57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77" w:author="ZTE-Ma Zhifeng" w:date="2022-04-12T23:39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7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7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jc w:val="center"/>
          <w:ins w:id="580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8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342465" w:rsidP="00FD5D8F">
            <w:pPr>
              <w:keepNext/>
              <w:keepLines/>
              <w:spacing w:after="0"/>
              <w:jc w:val="center"/>
              <w:rPr>
                <w:ins w:id="582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583" w:author="ZTE-Ma Zhifeng" w:date="2022-04-12T23:39:00Z">
              <w:r>
                <w:rPr>
                  <w:rFonts w:ascii="Arial" w:eastAsia="宋体" w:hAnsi="Arial"/>
                  <w:sz w:val="18"/>
                  <w:lang w:val="x-none"/>
                </w:rPr>
                <w:t>n7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8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8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trHeight w:val="74"/>
          <w:jc w:val="center"/>
          <w:ins w:id="586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8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342465" w:rsidP="00FD5D8F">
            <w:pPr>
              <w:keepNext/>
              <w:keepLines/>
              <w:spacing w:after="0"/>
              <w:jc w:val="center"/>
              <w:rPr>
                <w:ins w:id="588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589" w:author="ZTE-Ma Zhifeng" w:date="2022-04-12T23:39:00Z">
              <w:r>
                <w:rPr>
                  <w:rFonts w:ascii="Arial" w:eastAsia="宋体" w:hAnsi="Arial"/>
                  <w:sz w:val="18"/>
                  <w:lang w:val="x-none"/>
                </w:rPr>
                <w:t>n7</w:t>
              </w:r>
            </w:ins>
            <w:ins w:id="590" w:author="ZTE-Ma Zhifeng" w:date="2022-01-27T17:17:00Z">
              <w:r w:rsidR="00E1720B"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9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92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593" w:author="ZTE-Ma Zhifeng" w:date="2022-04-13T00:05:00Z">
              <w:r w:rsidR="00276C7A">
                <w:rPr>
                  <w:rFonts w:ascii="Arial" w:eastAsia="宋体" w:hAnsi="Arial"/>
                  <w:sz w:val="18"/>
                  <w:lang w:val="x-none"/>
                </w:rPr>
                <w:t>5</w:t>
              </w:r>
            </w:ins>
          </w:p>
        </w:tc>
      </w:tr>
    </w:tbl>
    <w:p w:rsidR="00FD5D8F" w:rsidRPr="00FD5D8F" w:rsidRDefault="00FD5D8F" w:rsidP="00FD5D8F">
      <w:pPr>
        <w:rPr>
          <w:ins w:id="594" w:author="ZTE-Ma Zhifeng" w:date="2022-01-27T16:03:00Z"/>
          <w:rFonts w:eastAsia="宋体"/>
          <w:sz w:val="20"/>
        </w:rPr>
      </w:pPr>
    </w:p>
    <w:p w:rsidR="00FD5D8F" w:rsidRPr="00FD5D8F" w:rsidRDefault="00101C08" w:rsidP="00FD5D8F">
      <w:pPr>
        <w:keepNext/>
        <w:keepLines/>
        <w:spacing w:before="120"/>
        <w:ind w:left="1134" w:hanging="1134"/>
        <w:outlineLvl w:val="2"/>
        <w:rPr>
          <w:ins w:id="595" w:author="ZTE-Ma Zhifeng" w:date="2022-01-27T16:03:00Z"/>
          <w:rFonts w:ascii="Calibri" w:eastAsia="宋体" w:hAnsi="Calibri"/>
          <w:sz w:val="28"/>
          <w:szCs w:val="22"/>
          <w:lang w:val="en-US" w:eastAsia="ja-JP"/>
        </w:rPr>
      </w:pPr>
      <w:bookmarkStart w:id="596" w:name="_Toc73366332"/>
      <w:bookmarkStart w:id="597" w:name="_Toc81302758"/>
      <w:bookmarkStart w:id="598" w:name="_Toc81480796"/>
      <w:bookmarkStart w:id="599" w:name="_Toc87884499"/>
      <w:ins w:id="600" w:author="ZTE-Ma Zhifeng" w:date="2022-04-12T22:24:00Z">
        <w:r>
          <w:rPr>
            <w:rFonts w:ascii="Arial" w:eastAsia="宋体" w:hAnsi="Arial"/>
            <w:sz w:val="28"/>
            <w:lang w:val="en-US"/>
          </w:rPr>
          <w:t>6</w:t>
        </w:r>
      </w:ins>
      <w:ins w:id="601" w:author="ZTE-Ma Zhifeng" w:date="2022-01-27T16:03:00Z">
        <w:r w:rsidR="00E1720B">
          <w:rPr>
            <w:rFonts w:ascii="Arial" w:eastAsia="宋体" w:hAnsi="Arial"/>
            <w:sz w:val="28"/>
            <w:lang w:val="en-US"/>
          </w:rPr>
          <w:t>.</w:t>
        </w:r>
      </w:ins>
      <w:ins w:id="602" w:author="ZTE-Ma Zhifeng" w:date="2022-01-27T17:17:00Z">
        <w:r w:rsidR="00E1720B">
          <w:rPr>
            <w:rFonts w:ascii="Arial" w:eastAsia="宋体" w:hAnsi="Arial"/>
            <w:sz w:val="28"/>
            <w:lang w:val="en-US"/>
          </w:rPr>
          <w:t>x</w:t>
        </w:r>
      </w:ins>
      <w:ins w:id="603" w:author="ZTE-Ma Zhifeng" w:date="2022-01-27T16:03:00Z">
        <w:r w:rsidR="00FD5D8F" w:rsidRPr="00FD5D8F">
          <w:rPr>
            <w:rFonts w:ascii="Arial" w:eastAsia="宋体" w:hAnsi="Arial"/>
            <w:sz w:val="28"/>
            <w:lang w:val="en-US"/>
          </w:rPr>
          <w:t>.</w:t>
        </w:r>
        <w:r w:rsidR="00FD5D8F" w:rsidRPr="00FD5D8F">
          <w:rPr>
            <w:rFonts w:ascii="Arial" w:eastAsia="宋体" w:hAnsi="Arial" w:hint="eastAsia"/>
            <w:sz w:val="28"/>
            <w:lang w:val="en-US"/>
          </w:rPr>
          <w:t>5</w:t>
        </w:r>
        <w:r w:rsidR="00FD5D8F" w:rsidRPr="00FD5D8F">
          <w:rPr>
            <w:rFonts w:ascii="Calibri" w:eastAsia="宋体" w:hAnsi="Calibri"/>
            <w:szCs w:val="22"/>
            <w:lang w:val="en-US" w:eastAsia="sv-SE"/>
          </w:rPr>
          <w:tab/>
        </w:r>
        <w:r w:rsidR="00FD5D8F" w:rsidRPr="00FD5D8F">
          <w:rPr>
            <w:rFonts w:ascii="Arial" w:eastAsia="宋体" w:hAnsi="Arial" w:hint="eastAsia"/>
            <w:sz w:val="28"/>
            <w:lang w:val="en-US" w:eastAsia="ja-JP"/>
          </w:rPr>
          <w:t>MSD</w:t>
        </w:r>
        <w:bookmarkEnd w:id="596"/>
        <w:bookmarkEnd w:id="597"/>
        <w:bookmarkEnd w:id="598"/>
        <w:bookmarkEnd w:id="599"/>
      </w:ins>
    </w:p>
    <w:p w:rsidR="00313258" w:rsidRDefault="001E13CD">
      <w:pPr>
        <w:rPr>
          <w:ins w:id="604" w:author="ZTE-Ma Zhifeng" w:date="2022-01-27T15:13:00Z"/>
          <w:sz w:val="20"/>
        </w:rPr>
      </w:pPr>
      <w:ins w:id="605" w:author="ZTE-Ma Zhifeng" w:date="2022-01-27T17:23:00Z">
        <w:r w:rsidRPr="00107343">
          <w:rPr>
            <w:rFonts w:eastAsia="DengXian"/>
            <w:sz w:val="20"/>
            <w:szCs w:val="21"/>
            <w:lang w:eastAsia="zh-CN"/>
          </w:rPr>
          <w:t xml:space="preserve">All MSD requirements for </w:t>
        </w:r>
        <w:r w:rsidR="00E60AE0">
          <w:rPr>
            <w:rFonts w:eastAsia="DengXian"/>
            <w:sz w:val="20"/>
            <w:szCs w:val="21"/>
            <w:lang w:eastAsia="zh-CN"/>
          </w:rPr>
          <w:t>DC_</w:t>
        </w:r>
      </w:ins>
      <w:ins w:id="606" w:author="ZTE-Ma Zhifeng" w:date="2022-04-12T23:42:00Z">
        <w:r w:rsidR="00E60AE0">
          <w:rPr>
            <w:rFonts w:eastAsia="DengXian"/>
            <w:sz w:val="20"/>
            <w:szCs w:val="21"/>
            <w:lang w:eastAsia="zh-CN"/>
          </w:rPr>
          <w:t>38</w:t>
        </w:r>
      </w:ins>
      <w:ins w:id="607" w:author="ZTE-Ma Zhifeng" w:date="2022-01-27T17:23:00Z">
        <w:r w:rsidRPr="001E13CD">
          <w:rPr>
            <w:rFonts w:eastAsia="DengXian"/>
            <w:sz w:val="20"/>
            <w:szCs w:val="21"/>
            <w:lang w:eastAsia="zh-CN"/>
          </w:rPr>
          <w:t>_n</w:t>
        </w:r>
      </w:ins>
      <w:ins w:id="608" w:author="ZTE-Ma Zhifeng" w:date="2022-04-12T23:42:00Z">
        <w:r w:rsidR="00E60AE0">
          <w:rPr>
            <w:rFonts w:eastAsia="DengXian"/>
            <w:sz w:val="20"/>
            <w:szCs w:val="21"/>
            <w:lang w:eastAsia="zh-CN"/>
          </w:rPr>
          <w:t>7</w:t>
        </w:r>
      </w:ins>
      <w:ins w:id="609" w:author="ZTE-Ma Zhifeng" w:date="2022-01-27T17:23:00Z">
        <w:r w:rsidRPr="001E13CD">
          <w:rPr>
            <w:rFonts w:eastAsia="DengXian"/>
            <w:sz w:val="20"/>
            <w:szCs w:val="21"/>
            <w:lang w:eastAsia="zh-CN"/>
          </w:rPr>
          <w:t>-n</w:t>
        </w:r>
      </w:ins>
      <w:ins w:id="610" w:author="ZTE-Ma Zhifeng" w:date="2022-04-12T23:42:00Z">
        <w:r w:rsidR="00E60AE0">
          <w:rPr>
            <w:rFonts w:eastAsia="DengXian"/>
            <w:sz w:val="20"/>
            <w:szCs w:val="21"/>
            <w:lang w:eastAsia="zh-CN"/>
          </w:rPr>
          <w:t>7</w:t>
        </w:r>
      </w:ins>
      <w:ins w:id="611" w:author="ZTE-Ma Zhifeng" w:date="2022-01-27T17:23:00Z">
        <w:r w:rsidRPr="00107343">
          <w:rPr>
            <w:rFonts w:eastAsia="DengXian"/>
            <w:sz w:val="20"/>
            <w:szCs w:val="21"/>
            <w:lang w:eastAsia="zh-CN"/>
          </w:rPr>
          <w:t>8 are already covered by constituent fallback modes. No additional MSD requirement is needed.</w:t>
        </w:r>
      </w:ins>
    </w:p>
    <w:p w:rsidR="00680986" w:rsidRPr="00680986" w:rsidRDefault="00680986">
      <w:pPr>
        <w:rPr>
          <w:ins w:id="612" w:author="ZTE-Ma Zhifeng" w:date="2022-01-27T15:13:00Z"/>
          <w:sz w:val="20"/>
        </w:rPr>
      </w:pPr>
    </w:p>
    <w:p w:rsidR="00680986" w:rsidRPr="001E13CD" w:rsidRDefault="00680986">
      <w:pPr>
        <w:rPr>
          <w:ins w:id="613" w:author="ZTE_Wubin" w:date="2021-10-21T09:09:00Z"/>
          <w:sz w:val="20"/>
        </w:rPr>
      </w:pPr>
    </w:p>
    <w:p w:rsidR="00EE37EC" w:rsidRDefault="002D6BCF">
      <w:pPr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E37EC" w:rsidSect="00AD09C2">
      <w:footerReference w:type="default" r:id="rId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F13" w:rsidRDefault="00D82F13">
      <w:pPr>
        <w:spacing w:after="0"/>
      </w:pPr>
      <w:r>
        <w:separator/>
      </w:r>
    </w:p>
  </w:endnote>
  <w:endnote w:type="continuationSeparator" w:id="0">
    <w:p w:rsidR="00D82F13" w:rsidRDefault="00D82F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EC" w:rsidRDefault="002D6BCF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33280A">
      <w:rPr>
        <w:noProof/>
      </w:rPr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33280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F13" w:rsidRDefault="00D82F13">
      <w:pPr>
        <w:spacing w:after="0"/>
      </w:pPr>
      <w:r>
        <w:separator/>
      </w:r>
    </w:p>
  </w:footnote>
  <w:footnote w:type="continuationSeparator" w:id="0">
    <w:p w:rsidR="00D82F13" w:rsidRDefault="00D82F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0FF1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4C2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8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6C7A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B7B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412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80A"/>
    <w:rsid w:val="00332B0C"/>
    <w:rsid w:val="00332CF6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465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989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3F09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0E3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B2A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1CD5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55F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288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5B9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2AEE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1F7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3C7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4F4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604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1AE7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6BBB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29EE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4F7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A75DE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908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53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2F13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08AF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AE0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761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uiPriority w:val="9"/>
    <w:qFormat/>
    <w:p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900</TotalTime>
  <Pages>3</Pages>
  <Words>441</Words>
  <Characters>2518</Characters>
  <Application>Microsoft Office Word</Application>
  <DocSecurity>0</DocSecurity>
  <Lines>20</Lines>
  <Paragraphs>5</Paragraphs>
  <ScaleCrop>false</ScaleCrop>
  <Company>ZTE</Company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254</cp:revision>
  <cp:lastPrinted>2010-03-26T07:51:00Z</cp:lastPrinted>
  <dcterms:created xsi:type="dcterms:W3CDTF">2017-08-22T11:56:00Z</dcterms:created>
  <dcterms:modified xsi:type="dcterms:W3CDTF">2022-04-25T16:04:00Z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